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#146</w:t>
      </w:r>
      <w:r>
        <w:rPr>
          <w:b/>
          <w:i/>
          <w:sz w:val="28"/>
        </w:rPr>
        <w:tab/>
      </w:r>
      <w:r>
        <w:rPr>
          <w:rFonts w:hint="eastAsia"/>
          <w:b/>
          <w:sz w:val="24"/>
        </w:rPr>
        <w:t>C1-240172</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01</w:t>
            </w:r>
            <w:bookmarkStart w:id="66" w:name="_GoBack"/>
            <w:bookmarkEnd w:id="66"/>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corrections on the reference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Clause 6.4.2 specifies both the procedures in MSGin5G-5 reference and procedures using Relay UE. Therefore the name of the clause is not correct.</w:t>
            </w:r>
          </w:p>
          <w:p>
            <w:pPr>
              <w:pStyle w:val="81"/>
              <w:spacing w:after="0"/>
              <w:ind w:left="100"/>
              <w:rPr>
                <w:rFonts w:hint="eastAsia" w:eastAsia="宋体"/>
                <w:lang w:val="en-US" w:eastAsia="zh-CN"/>
              </w:rPr>
            </w:pPr>
            <w:r>
              <w:rPr>
                <w:rFonts w:hint="eastAsia" w:eastAsia="宋体"/>
                <w:lang w:val="en-US" w:eastAsia="zh-CN"/>
              </w:rPr>
              <w:t>The Annex A is an informative Annex and used as examples, therefore the text related to the IEs listed in Annex A in clause 6.4.2.2 and 6.4.2.3 are needed to be changed to examples.</w:t>
            </w:r>
          </w:p>
          <w:p>
            <w:pPr>
              <w:pStyle w:val="81"/>
              <w:spacing w:after="0"/>
              <w:ind w:left="100"/>
              <w:rPr>
                <w:rFonts w:hint="default" w:eastAsia="宋体"/>
                <w:lang w:val="en-US" w:eastAsia="zh-CN"/>
              </w:rPr>
            </w:pPr>
            <w:r>
              <w:rPr>
                <w:rFonts w:hint="eastAsia" w:eastAsia="宋体"/>
                <w:lang w:val="en-US" w:eastAsia="zh-CN"/>
              </w:rPr>
              <w:t>Some corrections in clause 6.4.2 are also proposed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on clause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IE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6.4.2, 6.4.2.1, 6.4.2.2, 6.4.2.3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hint="default"/>
          <w:lang w:val="en-US" w:eastAsia="zh-CN"/>
        </w:rPr>
      </w:pPr>
      <w:bookmarkStart w:id="2" w:name="_Toc86042604"/>
      <w:bookmarkStart w:id="3" w:name="_Toc104711012"/>
      <w:bookmarkStart w:id="4" w:name="_Toc86043161"/>
      <w:bookmarkStart w:id="5" w:name="_Toc97379679"/>
      <w:bookmarkStart w:id="6" w:name="_Toc154588410"/>
      <w:r>
        <w:rPr>
          <w:rFonts w:hint="eastAsia"/>
          <w:lang w:eastAsia="zh-CN"/>
        </w:rPr>
        <w:t>6.4.2</w:t>
      </w:r>
      <w:r>
        <w:rPr>
          <w:rFonts w:hint="eastAsia"/>
          <w:lang w:eastAsia="zh-CN"/>
        </w:rPr>
        <w:tab/>
      </w:r>
      <w:r>
        <w:rPr>
          <w:rFonts w:hint="eastAsia"/>
        </w:rPr>
        <w:t>Message delivery</w:t>
      </w:r>
      <w:r>
        <w:t xml:space="preserve"> and message delivery status report delivery</w:t>
      </w:r>
      <w:r>
        <w:rPr>
          <w:rFonts w:hint="eastAsia"/>
          <w:lang w:eastAsia="zh-CN"/>
        </w:rPr>
        <w:t xml:space="preserve"> </w:t>
      </w:r>
      <w:del w:id="0" w:author="liuyue240111" w:date="2024-01-14T17:28:38Z">
        <w:r>
          <w:rPr>
            <w:rFonts w:hint="default"/>
            <w:lang w:val="en-US" w:eastAsia="zh-CN"/>
          </w:rPr>
          <w:delText>over MSGin5G-5 reference point</w:delText>
        </w:r>
        <w:bookmarkEnd w:id="2"/>
        <w:bookmarkEnd w:id="3"/>
        <w:bookmarkEnd w:id="4"/>
        <w:bookmarkEnd w:id="5"/>
        <w:bookmarkEnd w:id="6"/>
      </w:del>
      <w:ins w:id="1" w:author="liuyue240111" w:date="2024-01-14T17:28:38Z">
        <w:r>
          <w:rPr>
            <w:rFonts w:hint="eastAsia"/>
            <w:lang w:val="en-US" w:eastAsia="zh-CN"/>
          </w:rPr>
          <w:t>be</w:t>
        </w:r>
      </w:ins>
      <w:ins w:id="2" w:author="liuyue240111" w:date="2024-01-14T17:28:39Z">
        <w:r>
          <w:rPr>
            <w:rFonts w:hint="eastAsia"/>
            <w:lang w:val="en-US" w:eastAsia="zh-CN"/>
          </w:rPr>
          <w:t>tween</w:t>
        </w:r>
      </w:ins>
      <w:ins w:id="3" w:author="liuyue240111" w:date="2024-01-14T17:28:40Z">
        <w:r>
          <w:rPr>
            <w:rFonts w:hint="eastAsia"/>
            <w:lang w:val="en-US" w:eastAsia="zh-CN"/>
          </w:rPr>
          <w:t xml:space="preserve"> MSGi</w:t>
        </w:r>
      </w:ins>
      <w:ins w:id="4" w:author="liuyue240111" w:date="2024-01-14T17:28:41Z">
        <w:r>
          <w:rPr>
            <w:rFonts w:hint="eastAsia"/>
            <w:lang w:val="en-US" w:eastAsia="zh-CN"/>
          </w:rPr>
          <w:t>n5G U</w:t>
        </w:r>
      </w:ins>
      <w:ins w:id="5" w:author="liuyue240111" w:date="2024-01-14T17:28:42Z">
        <w:r>
          <w:rPr>
            <w:rFonts w:hint="eastAsia"/>
            <w:lang w:val="en-US" w:eastAsia="zh-CN"/>
          </w:rPr>
          <w:t xml:space="preserve">E and </w:t>
        </w:r>
      </w:ins>
      <w:ins w:id="6" w:author="liuyue240111" w:date="2024-01-14T17:28:43Z">
        <w:r>
          <w:rPr>
            <w:rFonts w:hint="eastAsia"/>
            <w:lang w:val="en-US" w:eastAsia="zh-CN"/>
          </w:rPr>
          <w:t>an</w:t>
        </w:r>
      </w:ins>
      <w:ins w:id="7" w:author="liuyue240111" w:date="2024-01-14T17:28:44Z">
        <w:r>
          <w:rPr>
            <w:rFonts w:hint="eastAsia"/>
            <w:lang w:val="en-US" w:eastAsia="zh-CN"/>
          </w:rPr>
          <w:t xml:space="preserve">other </w:t>
        </w:r>
      </w:ins>
      <w:ins w:id="8" w:author="liuyue240111" w:date="2024-01-14T17:28:45Z">
        <w:r>
          <w:rPr>
            <w:rFonts w:hint="eastAsia"/>
            <w:lang w:val="en-US" w:eastAsia="zh-CN"/>
          </w:rPr>
          <w:t>UE</w:t>
        </w:r>
      </w:ins>
    </w:p>
    <w:p>
      <w:pPr>
        <w:pStyle w:val="5"/>
        <w:rPr>
          <w:lang w:val="en-US" w:eastAsia="zh-CN"/>
        </w:rPr>
      </w:pPr>
      <w:bookmarkStart w:id="7" w:name="_Toc104711013"/>
      <w:bookmarkStart w:id="8" w:name="_Toc154588411"/>
      <w:r>
        <w:rPr>
          <w:rFonts w:hint="eastAsia"/>
          <w:lang w:val="en-US" w:eastAsia="zh-CN"/>
        </w:rPr>
        <w:t>6.4.2.1</w:t>
      </w:r>
      <w:r>
        <w:rPr>
          <w:rFonts w:hint="eastAsia"/>
          <w:lang w:val="en-US" w:eastAsia="zh-CN"/>
        </w:rPr>
        <w:tab/>
      </w:r>
      <w:r>
        <w:rPr>
          <w:rFonts w:hint="eastAsia"/>
          <w:lang w:val="en-US" w:eastAsia="zh-CN"/>
        </w:rPr>
        <w:t>General</w:t>
      </w:r>
      <w:bookmarkEnd w:id="7"/>
      <w:bookmarkEnd w:id="8"/>
    </w:p>
    <w:p>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宋体"/>
          <w:lang w:eastAsia="zh-CN"/>
        </w:rPr>
        <w:t>Application Client 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w:t>
      </w:r>
      <w:r>
        <w:rPr>
          <w:rFonts w:eastAsia="宋体"/>
          <w:lang w:eastAsia="zh-CN"/>
        </w:rPr>
        <w:t>different UE</w:t>
      </w:r>
      <w:r>
        <w:rPr>
          <w:rFonts w:hint="eastAsia" w:eastAsia="宋体"/>
          <w:lang w:val="en-US" w:eastAsia="zh-CN"/>
        </w:rPr>
        <w:t xml:space="preserve">s </w:t>
      </w:r>
      <w:r>
        <w:rPr>
          <w:lang w:eastAsia="zh-CN"/>
        </w:rPr>
        <w:t>over MSGin5G-5.</w:t>
      </w:r>
    </w:p>
    <w:p>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w:t>
      </w:r>
      <w:r>
        <w:rPr>
          <w:rFonts w:eastAsia="宋体"/>
          <w:lang w:eastAsia="zh-CN"/>
        </w:rPr>
        <w:t xml:space="preserve">different </w:t>
      </w:r>
      <w:r>
        <w:rPr>
          <w:rFonts w:hint="eastAsia" w:eastAsia="宋体"/>
          <w:lang w:val="en-US" w:eastAsia="zh-CN"/>
        </w:rPr>
        <w:t xml:space="preserve">a </w:t>
      </w:r>
      <w:r>
        <w:rPr>
          <w:rFonts w:eastAsia="宋体"/>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pPr>
        <w:pStyle w:val="56"/>
      </w:pPr>
      <w:r>
        <w:rPr>
          <w:rFonts w:hint="eastAsia"/>
        </w:rPr>
        <w:t>NOTE</w:t>
      </w:r>
      <w:r>
        <w:t> </w:t>
      </w:r>
      <w:r>
        <w:rPr>
          <w:rFonts w:hint="eastAsia"/>
        </w:rPr>
        <w:t>1:</w:t>
      </w:r>
      <w:r>
        <w:rPr>
          <w:rFonts w:hint="eastAsia"/>
        </w:rPr>
        <w:tab/>
      </w:r>
      <w:r>
        <w:t>How the Application Client knows the message protocol/format supported by the MSGin5G Client is out of scope of this specification.</w:t>
      </w:r>
    </w:p>
    <w:p>
      <w:pPr>
        <w:rPr>
          <w:lang w:eastAsia="zh-CN"/>
        </w:rPr>
      </w:pPr>
      <w:r>
        <w:rPr>
          <w:lang w:eastAsia="zh-CN"/>
        </w:rPr>
        <w:t xml:space="preserve">In the procedures, for delivering messages or message delivery reports to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pPr>
        <w:pStyle w:val="56"/>
      </w:pPr>
      <w:r>
        <w:rPr>
          <w:rFonts w:hint="eastAsia"/>
        </w:rPr>
        <w:t>NOTE</w:t>
      </w:r>
      <w:r>
        <w:t> </w:t>
      </w:r>
      <w:r>
        <w:rPr>
          <w:rFonts w:hint="eastAsia"/>
        </w:rPr>
        <w:t>2:</w:t>
      </w:r>
      <w:r>
        <w:rPr>
          <w:rFonts w:hint="eastAsia"/>
        </w:rPr>
        <w:tab/>
      </w:r>
      <w:r>
        <w:t>How the MSGin5G Client knows the message protocol/format supported by the Application Client is out of scope of this specification.</w:t>
      </w:r>
    </w:p>
    <w:p>
      <w:pPr>
        <w:rPr>
          <w:ins w:id="9" w:author="liuyue240111" w:date="2024-01-14T17:28:51Z"/>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and MSGin5G Client in MSGin5G UE over MSGin5G-5.</w:t>
      </w:r>
    </w:p>
    <w:p>
      <w:pPr>
        <w:rPr>
          <w:rFonts w:hint="default"/>
          <w:lang w:val="en-US" w:eastAsia="zh-CN"/>
        </w:rPr>
      </w:pPr>
      <w:ins w:id="10" w:author="liuyue240111" w:date="2024-01-14T17:29:00Z">
        <w:r>
          <w:rPr>
            <w:lang w:eastAsia="zh-CN"/>
          </w:rPr>
          <w:t>Clause</w:t>
        </w:r>
      </w:ins>
      <w:ins w:id="11" w:author="liuyue240111" w:date="2024-01-14T17:29:00Z">
        <w:r>
          <w:rPr>
            <w:rFonts w:hint="eastAsia"/>
            <w:lang w:val="en-US" w:eastAsia="zh-CN"/>
          </w:rPr>
          <w:t>s</w:t>
        </w:r>
      </w:ins>
      <w:ins w:id="12" w:author="liuyue240111" w:date="2024-01-14T17:29:00Z">
        <w:r>
          <w:rPr>
            <w:lang w:eastAsia="zh-CN"/>
          </w:rPr>
          <w:t> 6.4.2.</w:t>
        </w:r>
      </w:ins>
      <w:ins w:id="13" w:author="liuyue240111" w:date="2024-01-14T17:29:03Z">
        <w:r>
          <w:rPr>
            <w:rFonts w:hint="eastAsia"/>
            <w:lang w:val="en-US" w:eastAsia="zh-CN"/>
          </w:rPr>
          <w:t>4</w:t>
        </w:r>
      </w:ins>
      <w:ins w:id="14" w:author="liuyue240111" w:date="2024-01-14T17:29:00Z">
        <w:r>
          <w:rPr>
            <w:lang w:eastAsia="zh-CN"/>
          </w:rPr>
          <w:t xml:space="preserve"> and 6.4.2.</w:t>
        </w:r>
      </w:ins>
      <w:ins w:id="15" w:author="liuyue240111" w:date="2024-01-14T17:29:05Z">
        <w:r>
          <w:rPr>
            <w:rFonts w:hint="eastAsia"/>
            <w:lang w:val="en-US" w:eastAsia="zh-CN"/>
          </w:rPr>
          <w:t>5</w:t>
        </w:r>
      </w:ins>
      <w:ins w:id="16" w:author="liuyue240111" w:date="2024-01-14T17:29:00Z">
        <w:r>
          <w:rPr>
            <w:lang w:eastAsia="zh-CN"/>
          </w:rPr>
          <w:t xml:space="preserve"> define the procedures used for </w:t>
        </w:r>
      </w:ins>
      <w:ins w:id="17" w:author="liuyue240111" w:date="2024-01-14T17:32:14Z">
        <w:r>
          <w:rPr>
            <w:rFonts w:hint="eastAsia"/>
            <w:lang w:val="en-US" w:eastAsia="zh-CN"/>
          </w:rPr>
          <w:t xml:space="preserve">message </w:t>
        </w:r>
      </w:ins>
      <w:ins w:id="18" w:author="liuyue240111" w:date="2024-01-14T17:32:16Z">
        <w:r>
          <w:rPr>
            <w:rFonts w:hint="eastAsia"/>
            <w:lang w:val="en-US" w:eastAsia="zh-CN"/>
          </w:rPr>
          <w:t>exchange</w:t>
        </w:r>
      </w:ins>
      <w:ins w:id="19" w:author="liuyue240111" w:date="2024-01-14T17:32:17Z">
        <w:r>
          <w:rPr>
            <w:rFonts w:hint="eastAsia"/>
            <w:lang w:val="en-US" w:eastAsia="zh-CN"/>
          </w:rPr>
          <w:t xml:space="preserve"> </w:t>
        </w:r>
      </w:ins>
      <w:ins w:id="20" w:author="liuyue240111" w:date="2024-01-14T17:32:18Z">
        <w:r>
          <w:rPr>
            <w:rFonts w:hint="eastAsia"/>
            <w:lang w:val="en-US" w:eastAsia="zh-CN"/>
          </w:rPr>
          <w:t xml:space="preserve">between </w:t>
        </w:r>
      </w:ins>
      <w:ins w:id="21" w:author="liuyue240111" w:date="2024-01-14T17:32:21Z">
        <w:r>
          <w:rPr>
            <w:rFonts w:hint="eastAsia"/>
            <w:lang w:val="en-US" w:eastAsia="zh-CN"/>
          </w:rPr>
          <w:t xml:space="preserve">MSGin5G </w:t>
        </w:r>
      </w:ins>
      <w:ins w:id="22" w:author="liuyue240111" w:date="2024-01-14T17:32:24Z">
        <w:r>
          <w:rPr>
            <w:rFonts w:hint="eastAsia"/>
            <w:lang w:val="en-US" w:eastAsia="zh-CN"/>
          </w:rPr>
          <w:t xml:space="preserve">Client </w:t>
        </w:r>
      </w:ins>
      <w:ins w:id="23" w:author="liuyue240111" w:date="2024-01-14T17:32:59Z">
        <w:r>
          <w:rPr>
            <w:rFonts w:eastAsia="等线"/>
          </w:rPr>
          <w:t>resid</w:t>
        </w:r>
      </w:ins>
      <w:ins w:id="24" w:author="liuyue240111" w:date="2024-01-14T17:33:10Z">
        <w:r>
          <w:rPr>
            <w:rFonts w:hint="eastAsia" w:eastAsia="等线"/>
            <w:lang w:val="en-US" w:eastAsia="zh-CN"/>
          </w:rPr>
          <w:t>ing</w:t>
        </w:r>
      </w:ins>
      <w:ins w:id="25" w:author="liuyue240111" w:date="2024-01-14T17:32:59Z">
        <w:r>
          <w:rPr>
            <w:rFonts w:eastAsia="等线"/>
          </w:rPr>
          <w:t xml:space="preserve"> in a Constrained UE which </w:t>
        </w:r>
      </w:ins>
      <w:ins w:id="26" w:author="liuyue240111" w:date="2024-01-14T17:32:59Z">
        <w:r>
          <w:rPr>
            <w:rFonts w:hint="eastAsia"/>
            <w:lang w:eastAsia="zh-CN"/>
          </w:rPr>
          <w:t>cannot connect to the 3GPP network directly</w:t>
        </w:r>
      </w:ins>
      <w:ins w:id="27" w:author="liuyue240111" w:date="2024-01-14T17:32:59Z">
        <w:r>
          <w:rPr/>
          <w:t xml:space="preserve"> </w:t>
        </w:r>
      </w:ins>
      <w:ins w:id="28" w:author="liuyue240111" w:date="2024-01-14T17:33:25Z">
        <w:r>
          <w:rPr>
            <w:rFonts w:hint="eastAsia" w:eastAsia="宋体"/>
            <w:lang w:val="en-US" w:eastAsia="zh-CN"/>
          </w:rPr>
          <w:t>and</w:t>
        </w:r>
      </w:ins>
      <w:ins w:id="29" w:author="liuyue240111" w:date="2024-01-14T17:32:59Z">
        <w:r>
          <w:rPr>
            <w:rFonts w:hint="eastAsia"/>
            <w:lang w:eastAsia="zh-CN"/>
          </w:rPr>
          <w:t xml:space="preserve"> MSGin5G Server</w:t>
        </w:r>
      </w:ins>
      <w:ins w:id="30" w:author="liuyue240111" w:date="2024-01-14T17:33:38Z">
        <w:r>
          <w:rPr>
            <w:rFonts w:hint="eastAsia"/>
            <w:lang w:val="en-US" w:eastAsia="zh-CN"/>
          </w:rPr>
          <w:t xml:space="preserve"> </w:t>
        </w:r>
      </w:ins>
      <w:ins w:id="31" w:author="liuyue240111" w:date="2024-01-14T17:33:39Z">
        <w:r>
          <w:rPr>
            <w:rFonts w:hint="eastAsia"/>
            <w:lang w:val="en-US" w:eastAsia="zh-CN"/>
          </w:rPr>
          <w:t>by</w:t>
        </w:r>
      </w:ins>
      <w:ins w:id="32" w:author="liuyue240111" w:date="2024-01-14T17:32:59Z">
        <w:r>
          <w:rPr/>
          <w:t xml:space="preserve"> us</w:t>
        </w:r>
      </w:ins>
      <w:ins w:id="33" w:author="liuyue240111" w:date="2024-01-14T17:33:51Z">
        <w:r>
          <w:rPr>
            <w:rFonts w:hint="eastAsia" w:eastAsia="宋体"/>
            <w:lang w:val="en-US" w:eastAsia="zh-CN"/>
          </w:rPr>
          <w:t>i</w:t>
        </w:r>
      </w:ins>
      <w:ins w:id="34" w:author="liuyue240111" w:date="2024-01-14T17:33:52Z">
        <w:r>
          <w:rPr>
            <w:rFonts w:hint="eastAsia" w:eastAsia="宋体"/>
            <w:lang w:val="en-US" w:eastAsia="zh-CN"/>
          </w:rPr>
          <w:t>ng</w:t>
        </w:r>
      </w:ins>
      <w:ins w:id="35" w:author="liuyue240111" w:date="2024-01-14T17:32:59Z">
        <w:r>
          <w:rPr/>
          <w:t xml:space="preserve"> </w:t>
        </w:r>
      </w:ins>
      <w:ins w:id="36" w:author="liuyue240111" w:date="2024-01-14T17:34:10Z">
        <w:r>
          <w:rPr>
            <w:rFonts w:hint="eastAsia" w:eastAsia="宋体"/>
            <w:lang w:val="en-US" w:eastAsia="zh-CN"/>
          </w:rPr>
          <w:t>ano</w:t>
        </w:r>
      </w:ins>
      <w:ins w:id="37" w:author="liuyue240111" w:date="2024-01-14T17:34:11Z">
        <w:r>
          <w:rPr>
            <w:rFonts w:hint="eastAsia" w:eastAsia="宋体"/>
            <w:lang w:val="en-US" w:eastAsia="zh-CN"/>
          </w:rPr>
          <w:t xml:space="preserve">ther </w:t>
        </w:r>
      </w:ins>
      <w:ins w:id="38" w:author="liuyue240111" w:date="2024-01-14T17:34:12Z">
        <w:r>
          <w:rPr>
            <w:rFonts w:hint="eastAsia" w:eastAsia="宋体"/>
            <w:lang w:val="en-US" w:eastAsia="zh-CN"/>
          </w:rPr>
          <w:t xml:space="preserve">UE </w:t>
        </w:r>
      </w:ins>
      <w:ins w:id="39" w:author="liuyue240111" w:date="2024-01-14T17:34:15Z">
        <w:r>
          <w:rPr>
            <w:rFonts w:hint="eastAsia" w:eastAsia="宋体"/>
            <w:lang w:val="en-US" w:eastAsia="zh-CN"/>
          </w:rPr>
          <w:t>a</w:t>
        </w:r>
      </w:ins>
      <w:ins w:id="40" w:author="liuyue240111" w:date="2024-01-14T17:34:16Z">
        <w:r>
          <w:rPr>
            <w:rFonts w:hint="eastAsia" w:eastAsia="宋体"/>
            <w:lang w:val="en-US" w:eastAsia="zh-CN"/>
          </w:rPr>
          <w:t xml:space="preserve">s a </w:t>
        </w:r>
      </w:ins>
      <w:ins w:id="41" w:author="liuyue240111" w:date="2024-01-14T17:34:17Z">
        <w:r>
          <w:rPr>
            <w:rFonts w:hint="eastAsia"/>
            <w:lang w:eastAsia="zh-CN"/>
          </w:rPr>
          <w:t>UE-to-Network</w:t>
        </w:r>
      </w:ins>
      <w:ins w:id="42" w:author="liuyue240111" w:date="2024-01-14T17:34:17Z">
        <w:r>
          <w:rPr>
            <w:lang w:eastAsia="zh-CN"/>
          </w:rPr>
          <w:t xml:space="preserve"> relay</w:t>
        </w:r>
      </w:ins>
      <w:ins w:id="43" w:author="liuyue240111" w:date="2024-01-14T17:34:18Z">
        <w:r>
          <w:rPr>
            <w:rFonts w:hint="eastAsia"/>
            <w:lang w:val="en-US" w:eastAsia="zh-CN"/>
          </w:rPr>
          <w:t>.</w:t>
        </w:r>
      </w:ins>
      <w:ins w:id="44" w:author="liuyue240111" w:date="2024-01-14T17:34:19Z">
        <w:r>
          <w:rPr>
            <w:rFonts w:hint="eastAsia"/>
            <w:lang w:val="en-US" w:eastAsia="zh-CN"/>
          </w:rPr>
          <w:t xml:space="preserve"> In</w:t>
        </w:r>
      </w:ins>
      <w:ins w:id="45" w:author="liuyue240111" w:date="2024-01-14T17:34:20Z">
        <w:r>
          <w:rPr>
            <w:rFonts w:hint="eastAsia"/>
            <w:lang w:val="en-US" w:eastAsia="zh-CN"/>
          </w:rPr>
          <w:t xml:space="preserve"> th</w:t>
        </w:r>
      </w:ins>
      <w:ins w:id="46" w:author="liuyue240111" w:date="2024-01-14T17:34:21Z">
        <w:r>
          <w:rPr>
            <w:rFonts w:hint="eastAsia"/>
            <w:lang w:val="en-US" w:eastAsia="zh-CN"/>
          </w:rPr>
          <w:t>is cas</w:t>
        </w:r>
      </w:ins>
      <w:ins w:id="47" w:author="liuyue240111" w:date="2024-01-14T17:34:22Z">
        <w:r>
          <w:rPr>
            <w:rFonts w:hint="eastAsia"/>
            <w:lang w:val="en-US" w:eastAsia="zh-CN"/>
          </w:rPr>
          <w:t xml:space="preserve">e, </w:t>
        </w:r>
      </w:ins>
      <w:ins w:id="48" w:author="liuyue240111" w:date="2024-01-14T17:34:23Z">
        <w:r>
          <w:rPr>
            <w:rFonts w:hint="eastAsia"/>
            <w:lang w:val="en-US" w:eastAsia="zh-CN"/>
          </w:rPr>
          <w:t xml:space="preserve">the </w:t>
        </w:r>
      </w:ins>
      <w:ins w:id="49" w:author="liuyue240111" w:date="2024-01-14T17:34:29Z">
        <w:r>
          <w:rPr>
            <w:rFonts w:hint="eastAsia"/>
            <w:lang w:val="en-US" w:eastAsia="zh-CN"/>
          </w:rPr>
          <w:t>MSGin5G Client</w:t>
        </w:r>
      </w:ins>
      <w:ins w:id="50" w:author="liuyue240111" w:date="2024-01-14T17:34:30Z">
        <w:r>
          <w:rPr>
            <w:rFonts w:hint="eastAsia"/>
            <w:lang w:val="en-US" w:eastAsia="zh-CN"/>
          </w:rPr>
          <w:t xml:space="preserve"> </w:t>
        </w:r>
      </w:ins>
      <w:ins w:id="51" w:author="liuyue240111" w:date="2024-01-14T17:34:39Z">
        <w:r>
          <w:rPr>
            <w:rFonts w:hint="eastAsia"/>
            <w:lang w:val="en-US" w:eastAsia="zh-CN"/>
          </w:rPr>
          <w:t>communicates w</w:t>
        </w:r>
      </w:ins>
      <w:ins w:id="52" w:author="liuyue240111" w:date="2024-01-14T17:34:40Z">
        <w:r>
          <w:rPr>
            <w:rFonts w:hint="eastAsia"/>
            <w:lang w:val="en-US" w:eastAsia="zh-CN"/>
          </w:rPr>
          <w:t xml:space="preserve">ithe </w:t>
        </w:r>
      </w:ins>
      <w:ins w:id="53" w:author="liuyue240111" w:date="2024-01-14T17:34:41Z">
        <w:r>
          <w:rPr>
            <w:rFonts w:hint="eastAsia"/>
            <w:lang w:val="en-US" w:eastAsia="zh-CN"/>
          </w:rPr>
          <w:t>the MS</w:t>
        </w:r>
      </w:ins>
      <w:ins w:id="54" w:author="liuyue240111" w:date="2024-01-14T17:34:42Z">
        <w:r>
          <w:rPr>
            <w:rFonts w:hint="eastAsia"/>
            <w:lang w:val="en-US" w:eastAsia="zh-CN"/>
          </w:rPr>
          <w:t>Gin5G</w:t>
        </w:r>
      </w:ins>
      <w:ins w:id="55" w:author="liuyue240111" w:date="2024-01-14T17:34:43Z">
        <w:r>
          <w:rPr>
            <w:rFonts w:hint="eastAsia"/>
            <w:lang w:val="en-US" w:eastAsia="zh-CN"/>
          </w:rPr>
          <w:t xml:space="preserve"> Ser</w:t>
        </w:r>
      </w:ins>
      <w:ins w:id="56" w:author="liuyue240111" w:date="2024-01-14T17:34:44Z">
        <w:r>
          <w:rPr>
            <w:rFonts w:hint="eastAsia"/>
            <w:lang w:val="en-US" w:eastAsia="zh-CN"/>
          </w:rPr>
          <w:t xml:space="preserve">ver </w:t>
        </w:r>
      </w:ins>
      <w:ins w:id="57" w:author="liuyue240111" w:date="2024-01-14T17:34:46Z">
        <w:r>
          <w:rPr>
            <w:rFonts w:hint="eastAsia"/>
            <w:lang w:val="en-US" w:eastAsia="zh-CN"/>
          </w:rPr>
          <w:t xml:space="preserve">via </w:t>
        </w:r>
      </w:ins>
      <w:ins w:id="58" w:author="liuyue240111" w:date="2024-01-14T17:34:47Z">
        <w:r>
          <w:rPr>
            <w:rFonts w:hint="eastAsia"/>
            <w:lang w:val="en-US" w:eastAsia="zh-CN"/>
          </w:rPr>
          <w:t>MSGin5</w:t>
        </w:r>
      </w:ins>
      <w:ins w:id="59" w:author="liuyue240111" w:date="2024-01-14T17:34:48Z">
        <w:r>
          <w:rPr>
            <w:rFonts w:hint="eastAsia"/>
            <w:lang w:val="en-US" w:eastAsia="zh-CN"/>
          </w:rPr>
          <w:t>G-1</w:t>
        </w:r>
      </w:ins>
      <w:ins w:id="60" w:author="liuyue240111" w:date="2024-01-14T17:34:49Z">
        <w:r>
          <w:rPr>
            <w:rFonts w:hint="eastAsia"/>
            <w:lang w:val="en-US" w:eastAsia="zh-CN"/>
          </w:rPr>
          <w:t xml:space="preserve"> </w:t>
        </w:r>
      </w:ins>
      <w:ins w:id="61" w:author="liuyue240111" w:date="2024-01-14T17:34:51Z">
        <w:r>
          <w:rPr>
            <w:rFonts w:hint="eastAsia"/>
            <w:lang w:val="en-US" w:eastAsia="zh-CN"/>
          </w:rPr>
          <w:t xml:space="preserve">reference </w:t>
        </w:r>
      </w:ins>
      <w:ins w:id="62" w:author="liuyue240111" w:date="2024-01-14T17:34:53Z">
        <w:r>
          <w:rPr>
            <w:rFonts w:hint="eastAsia"/>
            <w:lang w:val="en-US" w:eastAsia="zh-CN"/>
          </w:rPr>
          <w:t>point</w:t>
        </w:r>
      </w:ins>
      <w:ins w:id="63" w:author="liuyue240111" w:date="2024-01-14T17:37:25Z">
        <w:r>
          <w:rPr>
            <w:rFonts w:hint="eastAsia"/>
            <w:lang w:val="en-US" w:eastAsia="zh-CN"/>
          </w:rPr>
          <w:t xml:space="preserve">. </w:t>
        </w:r>
      </w:ins>
      <w:ins w:id="64" w:author="liuyue240111" w:date="2024-01-14T17:37:26Z">
        <w:r>
          <w:rPr>
            <w:rFonts w:hint="eastAsia"/>
            <w:lang w:val="en-US" w:eastAsia="zh-CN"/>
          </w:rPr>
          <w:t xml:space="preserve">All </w:t>
        </w:r>
      </w:ins>
      <w:ins w:id="65" w:author="liuyue240111" w:date="2024-01-14T17:37:29Z">
        <w:r>
          <w:rPr>
            <w:rFonts w:hint="eastAsia"/>
            <w:lang w:val="en-US" w:eastAsia="zh-CN"/>
          </w:rPr>
          <w:t xml:space="preserve">messages </w:t>
        </w:r>
      </w:ins>
      <w:ins w:id="66" w:author="liuyue240111" w:date="2024-01-14T17:37:31Z">
        <w:r>
          <w:rPr>
            <w:rFonts w:hint="eastAsia"/>
            <w:lang w:val="en-US" w:eastAsia="zh-CN"/>
          </w:rPr>
          <w:t>speci</w:t>
        </w:r>
      </w:ins>
      <w:ins w:id="67" w:author="liuyue240111" w:date="2024-01-14T17:37:32Z">
        <w:r>
          <w:rPr>
            <w:rFonts w:hint="eastAsia"/>
            <w:lang w:val="en-US" w:eastAsia="zh-CN"/>
          </w:rPr>
          <w:t xml:space="preserve">fied </w:t>
        </w:r>
      </w:ins>
      <w:ins w:id="68" w:author="liuyue240111" w:date="2024-01-14T17:37:33Z">
        <w:r>
          <w:rPr>
            <w:rFonts w:hint="eastAsia"/>
            <w:lang w:val="en-US" w:eastAsia="zh-CN"/>
          </w:rPr>
          <w:t>in cla</w:t>
        </w:r>
      </w:ins>
      <w:ins w:id="69" w:author="liuyue240111" w:date="2024-01-14T17:37:34Z">
        <w:r>
          <w:rPr>
            <w:rFonts w:hint="eastAsia"/>
            <w:lang w:val="en-US" w:eastAsia="zh-CN"/>
          </w:rPr>
          <w:t>use</w:t>
        </w:r>
      </w:ins>
      <w:ins w:id="70" w:author="liuyue240111" w:date="2024-01-14T17:37:35Z">
        <w:r>
          <w:rPr>
            <w:rFonts w:hint="default"/>
            <w:lang w:val="en-US" w:eastAsia="zh-CN"/>
          </w:rPr>
          <w:t> </w:t>
        </w:r>
      </w:ins>
      <w:ins w:id="71" w:author="liuyue240111" w:date="2024-01-14T17:37:36Z">
        <w:r>
          <w:rPr>
            <w:rFonts w:hint="eastAsia"/>
            <w:lang w:val="en-US" w:eastAsia="zh-CN"/>
          </w:rPr>
          <w:t>6</w:t>
        </w:r>
      </w:ins>
      <w:ins w:id="72" w:author="liuyue240111" w:date="2024-01-14T17:37:37Z">
        <w:r>
          <w:rPr>
            <w:rFonts w:hint="eastAsia"/>
            <w:lang w:val="en-US" w:eastAsia="zh-CN"/>
          </w:rPr>
          <w:t xml:space="preserve">.4.1 </w:t>
        </w:r>
      </w:ins>
      <w:ins w:id="73" w:author="liuyue240111" w:date="2024-01-14T17:37:38Z">
        <w:r>
          <w:rPr>
            <w:rFonts w:hint="eastAsia"/>
            <w:lang w:val="en-US" w:eastAsia="zh-CN"/>
          </w:rPr>
          <w:t>app</w:t>
        </w:r>
      </w:ins>
      <w:ins w:id="74" w:author="liuyue240111" w:date="2024-01-14T17:37:39Z">
        <w:r>
          <w:rPr>
            <w:rFonts w:hint="eastAsia"/>
            <w:lang w:val="en-US" w:eastAsia="zh-CN"/>
          </w:rPr>
          <w:t>ly</w:t>
        </w:r>
      </w:ins>
      <w:ins w:id="75" w:author="liuyue240111" w:date="2024-01-14T17:37:45Z">
        <w:r>
          <w:rPr>
            <w:rFonts w:hint="eastAsia"/>
            <w:lang w:val="en-US" w:eastAsia="zh-CN"/>
          </w:rPr>
          <w:t>.</w:t>
        </w:r>
      </w:ins>
    </w:p>
    <w:p>
      <w:pPr>
        <w:pStyle w:val="5"/>
        <w:rPr>
          <w:lang w:val="en-US" w:eastAsia="zh-CN"/>
        </w:rPr>
      </w:pPr>
      <w:bookmarkStart w:id="9" w:name="_Toc104711014"/>
      <w:bookmarkStart w:id="10" w:name="_Toc97379680"/>
      <w:bookmarkStart w:id="11" w:name="_Toc86042605"/>
      <w:bookmarkStart w:id="12" w:name="_Toc154588412"/>
      <w:bookmarkStart w:id="13" w:name="_Toc86043162"/>
      <w:r>
        <w:rPr>
          <w:rFonts w:hint="eastAsia"/>
          <w:lang w:val="en-US" w:eastAsia="zh-CN"/>
        </w:rPr>
        <w:t>6.4.2.2</w:t>
      </w:r>
      <w:r>
        <w:rPr>
          <w:lang w:val="en-US" w:eastAsia="zh-CN"/>
        </w:rPr>
        <w:tab/>
      </w:r>
      <w:r>
        <w:rPr>
          <w:rFonts w:hint="eastAsia"/>
          <w:lang w:val="en-US" w:eastAsia="zh-CN"/>
        </w:rPr>
        <w:t>Procedure at MSGin5G Client in MSGin5G UE</w:t>
      </w:r>
      <w:bookmarkEnd w:id="9"/>
      <w:bookmarkEnd w:id="10"/>
      <w:bookmarkEnd w:id="11"/>
      <w:bookmarkEnd w:id="12"/>
      <w:bookmarkEnd w:id="13"/>
    </w:p>
    <w:p>
      <w:pPr>
        <w:pStyle w:val="6"/>
        <w:rPr>
          <w:lang w:val="en-US" w:eastAsia="zh-CN"/>
        </w:rPr>
      </w:pPr>
      <w:bookmarkStart w:id="14" w:name="_Toc154588413"/>
      <w:bookmarkStart w:id="15" w:name="_Toc86043163"/>
      <w:bookmarkStart w:id="16" w:name="_Toc97379681"/>
      <w:bookmarkStart w:id="17" w:name="_Toc86042606"/>
      <w:bookmarkStart w:id="18" w:name="_Toc104711015"/>
      <w:r>
        <w:rPr>
          <w:rFonts w:hint="eastAsia"/>
          <w:lang w:eastAsia="zh-CN"/>
        </w:rPr>
        <w:t>6.4.2.2.1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宋体"/>
          <w:lang w:eastAsia="zh-CN"/>
        </w:rPr>
        <w:t>Application Client 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bookmarkEnd w:id="14"/>
    </w:p>
    <w:bookmarkEnd w:id="15"/>
    <w:bookmarkEnd w:id="16"/>
    <w:bookmarkEnd w:id="17"/>
    <w:bookmarkEnd w:id="18"/>
    <w:p>
      <w:pPr>
        <w:rPr>
          <w:lang w:val="en-IN"/>
        </w:rPr>
      </w:pPr>
      <w:r>
        <w:rPr>
          <w:lang w:val="en-IN"/>
        </w:rPr>
        <w:t xml:space="preserve">Upon successfully receiving a MSGin5G message including an Application ID from MSGin5G Server, if the Application ID is registered by an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val="en-IN"/>
        </w:rPr>
        <w:t xml:space="preserve">, based on </w:t>
      </w:r>
      <w:r>
        <w:rPr>
          <w:rFonts w:hint="eastAsia" w:eastAsia="宋体"/>
          <w:lang w:val="en-US" w:eastAsia="zh-CN"/>
        </w:rPr>
        <w:t>Application Client</w:t>
      </w:r>
      <w:r>
        <w:rPr>
          <w:lang w:val="en-IN"/>
        </w:rPr>
        <w:t xml:space="preserve"> registration information, the MSGin5G Client </w:t>
      </w:r>
      <w:r>
        <w:rPr>
          <w:rFonts w:hint="eastAsia" w:eastAsia="宋体"/>
          <w:lang w:val="en-US" w:eastAsia="zh-CN"/>
        </w:rPr>
        <w:t>i</w:t>
      </w:r>
      <w:r>
        <w:rPr>
          <w:lang w:val="en-IN"/>
        </w:rPr>
        <w:t>n the MSGin5G UE shall send a request to the Application Client</w:t>
      </w:r>
      <w:r>
        <w:rPr>
          <w:rFonts w:hint="eastAsia" w:eastAsia="宋体"/>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val="en-IN"/>
        </w:rPr>
        <w:t>, including the following information elements:</w:t>
      </w:r>
    </w:p>
    <w:p>
      <w:pPr>
        <w:pStyle w:val="75"/>
      </w:pPr>
      <w:r>
        <w:t>a)</w:t>
      </w:r>
      <w:r>
        <w:tab/>
      </w:r>
      <w:r>
        <w:t>the Message Type IE</w:t>
      </w:r>
      <w:ins w:id="76" w:author="liuyue240111" w:date="2024-01-14T22:40:44Z">
        <w:r>
          <w:rPr>
            <w:rFonts w:hint="eastAsia" w:eastAsia="宋体"/>
            <w:lang w:val="en-US" w:eastAsia="zh-CN"/>
          </w:rPr>
          <w:t>,</w:t>
        </w:r>
      </w:ins>
      <w:ins w:id="77" w:author="liuyue240111" w:date="2024-01-14T22:40:45Z">
        <w:r>
          <w:rPr>
            <w:rFonts w:hint="eastAsia" w:eastAsia="宋体"/>
            <w:lang w:val="en-US" w:eastAsia="zh-CN"/>
          </w:rPr>
          <w:t xml:space="preserve"> </w:t>
        </w:r>
      </w:ins>
      <w:ins w:id="78" w:author="liuyue240111" w:date="2024-01-14T22:40:46Z">
        <w:r>
          <w:rPr>
            <w:rFonts w:hint="eastAsia" w:eastAsia="宋体"/>
            <w:lang w:val="en-US" w:eastAsia="zh-CN"/>
          </w:rPr>
          <w:t>e.g.</w:t>
        </w:r>
      </w:ins>
      <w:r>
        <w:t xml:space="preserve"> </w:t>
      </w:r>
      <w:ins w:id="79" w:author="liuyue240111" w:date="2024-01-14T22:40:57Z">
        <w:r>
          <w:rPr>
            <w:rFonts w:hint="eastAsia" w:eastAsia="宋体"/>
            <w:lang w:val="en-US" w:eastAsia="zh-CN"/>
          </w:rPr>
          <w:t>i</w:t>
        </w:r>
      </w:ins>
      <w:ins w:id="80" w:author="liuyue240111" w:date="2024-01-14T22:40:58Z">
        <w:r>
          <w:rPr>
            <w:rFonts w:hint="eastAsia" w:eastAsia="宋体"/>
            <w:lang w:val="en-US" w:eastAsia="zh-CN"/>
          </w:rPr>
          <w:t xml:space="preserve">f the </w:t>
        </w:r>
      </w:ins>
      <w:ins w:id="81" w:author="liuyue240111" w:date="2024-01-14T22:40:59Z">
        <w:r>
          <w:rPr>
            <w:lang w:eastAsia="zh-CN"/>
          </w:rPr>
          <w:t>message formats/protocols</w:t>
        </w:r>
      </w:ins>
      <w:ins w:id="82" w:author="liuyue240111" w:date="2024-01-14T22:41:01Z">
        <w:r>
          <w:rPr>
            <w:rFonts w:hint="eastAsia"/>
            <w:lang w:val="en-US" w:eastAsia="zh-CN"/>
          </w:rPr>
          <w:t xml:space="preserve"> </w:t>
        </w:r>
      </w:ins>
      <w:ins w:id="83" w:author="liuyue240111" w:date="2024-01-14T22:41:05Z">
        <w:r>
          <w:rPr>
            <w:rFonts w:hint="eastAsia"/>
            <w:lang w:val="en-US" w:eastAsia="zh-CN"/>
          </w:rPr>
          <w:t>i</w:t>
        </w:r>
      </w:ins>
      <w:ins w:id="84" w:author="liuyue240111" w:date="2024-01-14T22:41:06Z">
        <w:r>
          <w:rPr>
            <w:rFonts w:hint="eastAsia"/>
            <w:lang w:val="en-US" w:eastAsia="zh-CN"/>
          </w:rPr>
          <w:t xml:space="preserve">n </w:t>
        </w:r>
      </w:ins>
      <w:ins w:id="85" w:author="liuyue240111" w:date="2024-01-14T22:41:07Z">
        <w:r>
          <w:rPr>
            <w:rFonts w:hint="eastAsia"/>
            <w:lang w:val="en-US" w:eastAsia="zh-CN"/>
          </w:rPr>
          <w:t>Ann</w:t>
        </w:r>
      </w:ins>
      <w:ins w:id="86" w:author="liuyue240111" w:date="2024-01-14T22:41:08Z">
        <w:r>
          <w:rPr>
            <w:rFonts w:hint="eastAsia"/>
            <w:lang w:val="en-US" w:eastAsia="zh-CN"/>
          </w:rPr>
          <w:t>ex</w:t>
        </w:r>
      </w:ins>
      <w:ins w:id="87" w:author="liuyue240111" w:date="2024-01-14T22:41:09Z">
        <w:r>
          <w:rPr/>
          <w:t> </w:t>
        </w:r>
      </w:ins>
      <w:ins w:id="88" w:author="liuyue240111" w:date="2024-01-14T22:41:11Z">
        <w:r>
          <w:rPr>
            <w:rFonts w:hint="eastAsia" w:eastAsia="宋体"/>
            <w:lang w:val="en-US" w:eastAsia="zh-CN"/>
          </w:rPr>
          <w:t xml:space="preserve">A </w:t>
        </w:r>
      </w:ins>
      <w:ins w:id="89" w:author="liuyue240111" w:date="2024-01-14T22:41:14Z">
        <w:r>
          <w:rPr>
            <w:rFonts w:hint="eastAsia" w:eastAsia="宋体"/>
            <w:lang w:val="en-US" w:eastAsia="zh-CN"/>
          </w:rPr>
          <w:t>are use</w:t>
        </w:r>
      </w:ins>
      <w:ins w:id="90" w:author="liuyue240111" w:date="2024-01-14T22:41:15Z">
        <w:r>
          <w:rPr>
            <w:rFonts w:hint="eastAsia" w:eastAsia="宋体"/>
            <w:lang w:val="en-US" w:eastAsia="zh-CN"/>
          </w:rPr>
          <w:t>d,</w:t>
        </w:r>
      </w:ins>
      <w:ins w:id="91" w:author="liuyue240111" w:date="2024-01-14T22:41:16Z">
        <w:r>
          <w:rPr>
            <w:rFonts w:hint="eastAsia" w:eastAsia="宋体"/>
            <w:lang w:val="en-US" w:eastAsia="zh-CN"/>
          </w:rPr>
          <w:t xml:space="preserve"> </w:t>
        </w:r>
      </w:ins>
      <w:ins w:id="92" w:author="liuyue240111" w:date="2024-01-14T22:41:20Z">
        <w:r>
          <w:rPr>
            <w:rFonts w:hint="eastAsia" w:eastAsia="宋体"/>
            <w:lang w:val="en-US" w:eastAsia="zh-CN"/>
          </w:rPr>
          <w:t>t</w:t>
        </w:r>
      </w:ins>
      <w:ins w:id="93" w:author="liuyue240111" w:date="2024-01-14T22:41:21Z">
        <w:r>
          <w:rPr>
            <w:rFonts w:hint="eastAsia" w:eastAsia="宋体"/>
            <w:lang w:val="en-US" w:eastAsia="zh-CN"/>
          </w:rPr>
          <w:t>his I</w:t>
        </w:r>
      </w:ins>
      <w:ins w:id="94" w:author="liuyue240111" w:date="2024-01-14T22:41:22Z">
        <w:r>
          <w:rPr>
            <w:rFonts w:hint="eastAsia" w:eastAsia="宋体"/>
            <w:lang w:val="en-US" w:eastAsia="zh-CN"/>
          </w:rPr>
          <w:t xml:space="preserve">E is </w:t>
        </w:r>
      </w:ins>
      <w:ins w:id="95" w:author="liuyue240111" w:date="2024-01-14T22:41:23Z">
        <w:r>
          <w:rPr>
            <w:rFonts w:hint="eastAsia" w:eastAsia="宋体"/>
            <w:lang w:val="en-US" w:eastAsia="zh-CN"/>
          </w:rPr>
          <w:t>set</w:t>
        </w:r>
      </w:ins>
      <w:ins w:id="96" w:author="liuyue240111" w:date="2024-01-14T22:41:24Z">
        <w:r>
          <w:rPr>
            <w:rFonts w:hint="eastAsia" w:eastAsia="宋体"/>
            <w:lang w:val="en-US" w:eastAsia="zh-CN"/>
          </w:rPr>
          <w:t xml:space="preserve"> to</w:t>
        </w:r>
      </w:ins>
      <w:ins w:id="97" w:author="liuyue240111" w:date="2024-01-14T22:41:29Z">
        <w:r>
          <w:rPr>
            <w:rFonts w:hint="eastAsia" w:eastAsia="宋体"/>
            <w:lang w:val="en-US" w:eastAsia="zh-CN"/>
          </w:rPr>
          <w:t xml:space="preserve"> </w:t>
        </w:r>
      </w:ins>
      <w:del w:id="98" w:author="liuyue240111" w:date="2024-01-14T22:41:28Z">
        <w:r>
          <w:rPr/>
          <w:delText xml:space="preserve">with the </w:delText>
        </w:r>
      </w:del>
      <w:r>
        <w:t>value “MESSAGE RECEIVED REQUEST”</w:t>
      </w:r>
      <w:ins w:id="99" w:author="liuyue240111" w:date="2024-01-14T22:41:35Z">
        <w:r>
          <w:rPr>
            <w:rFonts w:hint="eastAsia" w:eastAsia="宋体"/>
            <w:lang w:val="en-US" w:eastAsia="zh-CN"/>
          </w:rPr>
          <w:t>,</w:t>
        </w:r>
      </w:ins>
      <w:r>
        <w:t xml:space="preserve"> indicating the request/message is for delivering a message;</w:t>
      </w:r>
    </w:p>
    <w:p>
      <w:pPr>
        <w:pStyle w:val="75"/>
      </w:pPr>
      <w:r>
        <w:t>b)</w:t>
      </w:r>
      <w:r>
        <w:tab/>
      </w:r>
      <w:r>
        <w:t>the Message ID IE with the unique identity of this message;</w:t>
      </w:r>
    </w:p>
    <w:p>
      <w:pPr>
        <w:pStyle w:val="75"/>
      </w:pPr>
      <w:r>
        <w:t>c)</w:t>
      </w:r>
      <w:r>
        <w:tab/>
      </w:r>
      <w:r>
        <w:t>if the received message is a point-to-point or application-to-point message, the Originator Address IE indicating the originating UE or AS;</w:t>
      </w:r>
    </w:p>
    <w:p>
      <w:pPr>
        <w:pStyle w:val="75"/>
      </w:pPr>
      <w:r>
        <w:t>d)</w:t>
      </w:r>
      <w:r>
        <w:tab/>
      </w:r>
      <w:r>
        <w:t>if the received message is a group message, the Group ID IE indicating the originating group;</w:t>
      </w:r>
    </w:p>
    <w:p>
      <w:pPr>
        <w:pStyle w:val="56"/>
      </w:pPr>
      <w:r>
        <w:t>NOTE:</w:t>
      </w:r>
      <w:r>
        <w:tab/>
      </w:r>
      <w:r>
        <w:t xml:space="preserve">the information included in the Originator Address IE is generated based on the received originating UE/AS </w:t>
      </w:r>
      <w:r>
        <w:rPr>
          <w:rFonts w:hint="eastAsia"/>
        </w:rPr>
        <w:t>Service</w:t>
      </w:r>
      <w:r>
        <w:t xml:space="preserve"> ID, </w:t>
      </w:r>
      <w:r>
        <w:rPr>
          <w:rFonts w:hint="eastAsia"/>
        </w:rPr>
        <w:t>the</w:t>
      </w:r>
      <w:r>
        <w:t xml:space="preserve"> information included in the Group ID IE is generated based on received Group Service ID. How to generate the value of Originator Address IE and Group ID IE is implementation specific.</w:t>
      </w:r>
    </w:p>
    <w:p>
      <w:pPr>
        <w:pStyle w:val="75"/>
      </w:pPr>
      <w:r>
        <w:t>e)</w:t>
      </w:r>
      <w:r>
        <w:tab/>
      </w:r>
      <w:r>
        <w:t>the Payload IE indicating the application message content included in the received message;</w:t>
      </w:r>
    </w:p>
    <w:p>
      <w:pPr>
        <w:pStyle w:val="75"/>
      </w:pPr>
      <w:r>
        <w:t>f)</w:t>
      </w:r>
      <w:r>
        <w:tab/>
      </w:r>
      <w:r>
        <w:t>if the delivery status report is required by the originator, the Delivery Status Required IE with “true”; and</w:t>
      </w:r>
    </w:p>
    <w:p>
      <w:pPr>
        <w:pStyle w:val="75"/>
      </w:pPr>
      <w:r>
        <w:t>g)</w:t>
      </w:r>
      <w:r>
        <w:tab/>
      </w:r>
      <w:r>
        <w:t>optionally, the Priority IE indicating the application priority level.</w:t>
      </w:r>
    </w:p>
    <w:p>
      <w:pPr>
        <w:pStyle w:val="6"/>
        <w:rPr>
          <w:lang w:eastAsia="zh-CN"/>
        </w:rPr>
      </w:pPr>
      <w:bookmarkStart w:id="19" w:name="_Toc86043164"/>
      <w:bookmarkStart w:id="20" w:name="_Toc86042607"/>
      <w:bookmarkStart w:id="21" w:name="_Toc97379682"/>
      <w:bookmarkStart w:id="22" w:name="_Toc154588414"/>
      <w:bookmarkStart w:id="23" w:name="_Toc104711016"/>
      <w:r>
        <w:rPr>
          <w:rFonts w:hint="eastAsia"/>
          <w:lang w:eastAsia="zh-CN"/>
        </w:rPr>
        <w:t>6.4.2.2.2</w:t>
      </w:r>
      <w:r>
        <w:rPr>
          <w:rFonts w:hint="eastAsia"/>
          <w:lang w:eastAsia="zh-CN"/>
        </w:rPr>
        <w:tab/>
      </w:r>
      <w:r>
        <w:rPr>
          <w:lang w:eastAsia="zh-CN"/>
        </w:rPr>
        <w:t xml:space="preserve">Reception of </w:t>
      </w:r>
      <w:r>
        <w:rPr>
          <w:rFonts w:hint="eastAsia"/>
          <w:lang w:eastAsia="zh-CN"/>
        </w:rPr>
        <w:t xml:space="preserve">an message from </w:t>
      </w:r>
      <w:r>
        <w:rPr>
          <w:lang w:eastAsia="zh-CN"/>
        </w:rPr>
        <w:t xml:space="preserve">Constrained </w:t>
      </w:r>
      <w:bookmarkEnd w:id="19"/>
      <w:bookmarkEnd w:id="20"/>
      <w:bookmarkEnd w:id="21"/>
      <w:r>
        <w:rPr>
          <w:rFonts w:hint="eastAsia"/>
          <w:lang w:eastAsia="zh-CN"/>
        </w:rPr>
        <w:t>UE</w:t>
      </w:r>
      <w:bookmarkEnd w:id="22"/>
      <w:bookmarkEnd w:id="23"/>
    </w:p>
    <w:p>
      <w:pPr>
        <w:rPr>
          <w:lang w:eastAsia="zh-CN"/>
        </w:rPr>
      </w:pPr>
      <w:r>
        <w:t xml:space="preserve">Upon receiving a request from Application Client </w:t>
      </w:r>
      <w:r>
        <w:rPr>
          <w:rFonts w:hint="eastAsia" w:eastAsia="宋体"/>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and the </w:t>
      </w:r>
      <w:r>
        <w:rPr>
          <w:lang w:eastAsia="zh-CN"/>
        </w:rPr>
        <w:t xml:space="preserve">request is for initiating a MSGin5G message, </w:t>
      </w:r>
      <w:del w:id="100" w:author="liuyue240111" w:date="2024-01-14T22:42:39Z">
        <w:r>
          <w:rPr>
            <w:rFonts w:hint="default"/>
            <w:lang w:val="en-US" w:eastAsia="zh-CN"/>
          </w:rPr>
          <w:delText>i.e</w:delText>
        </w:r>
      </w:del>
      <w:ins w:id="101" w:author="liuyue240111" w:date="2024-01-14T22:42:39Z">
        <w:r>
          <w:rPr>
            <w:rFonts w:hint="eastAsia"/>
            <w:lang w:val="en-US" w:eastAsia="zh-CN"/>
          </w:rPr>
          <w:t>e.</w:t>
        </w:r>
      </w:ins>
      <w:ins w:id="102" w:author="liuyue240111" w:date="2024-01-14T22:42:40Z">
        <w:r>
          <w:rPr>
            <w:rFonts w:hint="eastAsia"/>
            <w:lang w:val="en-US" w:eastAsia="zh-CN"/>
          </w:rPr>
          <w:t>g.</w:t>
        </w:r>
      </w:ins>
      <w:ins w:id="103" w:author="liuyue240111" w:date="2024-01-14T22:42:41Z">
        <w:r>
          <w:rPr>
            <w:rFonts w:hint="eastAsia"/>
            <w:lang w:val="en-US" w:eastAsia="zh-CN"/>
          </w:rPr>
          <w:t xml:space="preserve"> </w:t>
        </w:r>
      </w:ins>
      <w:ins w:id="104" w:author="liuyue240111" w:date="2024-01-14T22:42:42Z">
        <w:r>
          <w:rPr>
            <w:rFonts w:hint="eastAsia" w:eastAsia="宋体"/>
            <w:lang w:val="en-US" w:eastAsia="zh-CN"/>
          </w:rPr>
          <w:t xml:space="preserve">, if the </w:t>
        </w:r>
      </w:ins>
      <w:ins w:id="105" w:author="liuyue240111" w:date="2024-01-14T22:42:42Z">
        <w:r>
          <w:rPr>
            <w:lang w:eastAsia="zh-CN"/>
          </w:rPr>
          <w:t>message formats/protocols</w:t>
        </w:r>
      </w:ins>
      <w:ins w:id="106" w:author="liuyue240111" w:date="2024-01-14T22:42:42Z">
        <w:r>
          <w:rPr>
            <w:rFonts w:hint="eastAsia"/>
            <w:lang w:val="en-US" w:eastAsia="zh-CN"/>
          </w:rPr>
          <w:t xml:space="preserve"> in Annex</w:t>
        </w:r>
      </w:ins>
      <w:ins w:id="107" w:author="liuyue240111" w:date="2024-01-14T22:42:42Z">
        <w:r>
          <w:rPr/>
          <w:t> </w:t>
        </w:r>
      </w:ins>
      <w:ins w:id="108" w:author="liuyue240111" w:date="2024-01-14T22:42:42Z">
        <w:r>
          <w:rPr>
            <w:rFonts w:hint="eastAsia" w:eastAsia="宋体"/>
            <w:lang w:val="en-US" w:eastAsia="zh-CN"/>
          </w:rPr>
          <w:t xml:space="preserve">A are used, </w:t>
        </w:r>
      </w:ins>
      <w:del w:id="109" w:author="liuyue240111" w:date="2024-01-14T22:42:55Z">
        <w:r>
          <w:rPr>
            <w:rFonts w:hint="default"/>
            <w:lang w:val="en-US" w:eastAsia="zh-CN"/>
          </w:rPr>
          <w:delText xml:space="preserve">. </w:delText>
        </w:r>
      </w:del>
      <w:del w:id="110" w:author="liuyue240111" w:date="2024-01-14T22:42:55Z">
        <w:r>
          <w:rPr>
            <w:rFonts w:hint="default"/>
            <w:lang w:val="en-US"/>
          </w:rPr>
          <w:delText>with</w:delText>
        </w:r>
      </w:del>
      <w:ins w:id="111" w:author="liuyue240111" w:date="2024-01-14T22:42:55Z">
        <w:r>
          <w:rPr>
            <w:rFonts w:hint="eastAsia" w:eastAsia="宋体"/>
            <w:lang w:val="en-US" w:eastAsia="zh-CN"/>
          </w:rPr>
          <w:t>t</w:t>
        </w:r>
      </w:ins>
      <w:ins w:id="112" w:author="liuyue240111" w:date="2024-01-14T22:42:56Z">
        <w:r>
          <w:rPr>
            <w:rFonts w:hint="eastAsia" w:eastAsia="宋体"/>
            <w:lang w:val="en-US" w:eastAsia="zh-CN"/>
          </w:rPr>
          <w:t>he</w:t>
        </w:r>
      </w:ins>
      <w:r>
        <w:t xml:space="preserve"> Message Type IE</w:t>
      </w:r>
      <w:ins w:id="113" w:author="liuyue240111" w:date="2024-01-14T22:43:00Z">
        <w:r>
          <w:rPr>
            <w:rFonts w:hint="eastAsia" w:eastAsia="宋体"/>
            <w:lang w:val="en-US" w:eastAsia="zh-CN"/>
          </w:rPr>
          <w:t>i</w:t>
        </w:r>
      </w:ins>
      <w:ins w:id="114" w:author="liuyue240111" w:date="2024-01-14T22:43:01Z">
        <w:r>
          <w:rPr>
            <w:rFonts w:hint="eastAsia" w:eastAsia="宋体"/>
            <w:lang w:val="en-US" w:eastAsia="zh-CN"/>
          </w:rPr>
          <w:t xml:space="preserve">s </w:t>
        </w:r>
      </w:ins>
      <w:r>
        <w:t xml:space="preserve"> 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r>
        <w:rPr>
          <w:lang w:eastAsia="zh-CN"/>
        </w:rPr>
        <w:t xml:space="preserve">If the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pPr>
        <w:rPr>
          <w:lang w:eastAsia="zh-CN"/>
        </w:rPr>
      </w:pPr>
      <w:r>
        <w:t xml:space="preserve">If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as </w:t>
      </w:r>
      <w:r>
        <w:t>specified in clause </w:t>
      </w:r>
      <w:r>
        <w:rPr>
          <w:rFonts w:hint="eastAsia"/>
          <w:lang w:eastAsia="zh-CN"/>
        </w:rPr>
        <w:t>6.4.</w:t>
      </w:r>
      <w:r>
        <w:rPr>
          <w:lang w:eastAsia="zh-CN"/>
        </w:rPr>
        <w:t>2.2.3 if the Delivery status</w:t>
      </w:r>
      <w:ins w:id="115" w:author="liuyue240111" w:date="2024-01-14T22:52:53Z">
        <w:r>
          <w:rPr>
            <w:rFonts w:hint="eastAsia"/>
            <w:lang w:val="en-US" w:eastAsia="zh-CN"/>
          </w:rPr>
          <w:t xml:space="preserve"> is</w:t>
        </w:r>
      </w:ins>
      <w:r>
        <w:rPr>
          <w:lang w:eastAsia="zh-CN"/>
        </w:rPr>
        <w:t xml:space="preserve"> required</w:t>
      </w:r>
      <w:ins w:id="116" w:author="liuyue240111" w:date="2024-01-14T22:52:57Z">
        <w:r>
          <w:rPr>
            <w:rFonts w:hint="eastAsia"/>
            <w:lang w:val="en-US" w:eastAsia="zh-CN"/>
          </w:rPr>
          <w:t xml:space="preserve">, </w:t>
        </w:r>
      </w:ins>
      <w:ins w:id="117" w:author="liuyue240111" w:date="2024-01-14T22:52:58Z">
        <w:r>
          <w:rPr>
            <w:lang w:eastAsia="zh-CN"/>
          </w:rPr>
          <w:t xml:space="preserve"> </w:t>
        </w:r>
      </w:ins>
      <w:ins w:id="118" w:author="liuyue240111" w:date="2024-01-14T22:52:58Z">
        <w:del w:id="119" w:author="liuyue240111" w:date="2024-01-14T22:42:39Z">
          <w:r>
            <w:rPr>
              <w:rFonts w:hint="default"/>
              <w:lang w:val="en-US" w:eastAsia="zh-CN"/>
            </w:rPr>
            <w:delText>i.e</w:delText>
          </w:r>
        </w:del>
      </w:ins>
      <w:ins w:id="120" w:author="liuyue240111" w:date="2024-01-14T22:52:58Z">
        <w:r>
          <w:rPr>
            <w:rFonts w:hint="eastAsia"/>
            <w:lang w:val="en-US" w:eastAsia="zh-CN"/>
          </w:rPr>
          <w:t xml:space="preserve">e.g. </w:t>
        </w:r>
      </w:ins>
      <w:ins w:id="121" w:author="liuyue240111" w:date="2024-01-14T22:52:58Z">
        <w:r>
          <w:rPr>
            <w:rFonts w:hint="eastAsia" w:eastAsia="宋体"/>
            <w:lang w:val="en-US" w:eastAsia="zh-CN"/>
          </w:rPr>
          <w:t xml:space="preserve">, if the </w:t>
        </w:r>
      </w:ins>
      <w:ins w:id="122" w:author="liuyue240111" w:date="2024-01-14T22:52:58Z">
        <w:r>
          <w:rPr>
            <w:lang w:eastAsia="zh-CN"/>
          </w:rPr>
          <w:t>message formats/protocols</w:t>
        </w:r>
      </w:ins>
      <w:ins w:id="123" w:author="liuyue240111" w:date="2024-01-14T22:52:58Z">
        <w:r>
          <w:rPr>
            <w:rFonts w:hint="eastAsia"/>
            <w:lang w:val="en-US" w:eastAsia="zh-CN"/>
          </w:rPr>
          <w:t xml:space="preserve"> in Annex</w:t>
        </w:r>
      </w:ins>
      <w:ins w:id="124" w:author="liuyue240111" w:date="2024-01-14T22:52:58Z">
        <w:r>
          <w:rPr/>
          <w:t> </w:t>
        </w:r>
      </w:ins>
      <w:ins w:id="125" w:author="liuyue240111" w:date="2024-01-14T22:52:58Z">
        <w:r>
          <w:rPr>
            <w:rFonts w:hint="eastAsia" w:eastAsia="宋体"/>
            <w:lang w:val="en-US" w:eastAsia="zh-CN"/>
          </w:rPr>
          <w:t xml:space="preserve">A are used, </w:t>
        </w:r>
      </w:ins>
      <w:ins w:id="126" w:author="liuyue240111" w:date="2024-01-14T22:52:58Z">
        <w:del w:id="127" w:author="liuyue240111" w:date="2024-01-14T22:42:55Z">
          <w:r>
            <w:rPr>
              <w:rFonts w:hint="default"/>
              <w:lang w:val="en-US" w:eastAsia="zh-CN"/>
            </w:rPr>
            <w:delText xml:space="preserve">. </w:delText>
          </w:r>
        </w:del>
      </w:ins>
      <w:ins w:id="128" w:author="liuyue240111" w:date="2024-01-14T22:52:58Z">
        <w:del w:id="129" w:author="liuyue240111" w:date="2024-01-14T22:42:55Z">
          <w:r>
            <w:rPr>
              <w:rFonts w:hint="default"/>
              <w:lang w:val="en-US"/>
            </w:rPr>
            <w:delText>with</w:delText>
          </w:r>
        </w:del>
      </w:ins>
      <w:ins w:id="130" w:author="liuyue240111" w:date="2024-01-14T22:52:58Z">
        <w:r>
          <w:rPr>
            <w:rFonts w:hint="eastAsia" w:eastAsia="宋体"/>
            <w:lang w:val="en-US" w:eastAsia="zh-CN"/>
          </w:rPr>
          <w:t>the</w:t>
        </w:r>
      </w:ins>
      <w:ins w:id="131" w:author="liuyue240111" w:date="2024-01-14T22:52:58Z">
        <w:r>
          <w:rPr/>
          <w:t xml:space="preserve"> </w:t>
        </w:r>
      </w:ins>
      <w:ins w:id="132" w:author="liuyue240111" w:date="2024-01-14T22:53:06Z">
        <w:r>
          <w:rPr>
            <w:lang w:eastAsia="zh-CN"/>
          </w:rPr>
          <w:t>Delivery status</w:t>
        </w:r>
      </w:ins>
      <w:ins w:id="133" w:author="liuyue240111" w:date="2024-01-14T22:53:06Z">
        <w:r>
          <w:rPr>
            <w:rFonts w:hint="eastAsia"/>
            <w:lang w:val="en-US" w:eastAsia="zh-CN"/>
          </w:rPr>
          <w:t xml:space="preserve"> </w:t>
        </w:r>
      </w:ins>
      <w:ins w:id="134" w:author="liuyue240111" w:date="2024-01-14T22:53:06Z">
        <w:r>
          <w:rPr>
            <w:lang w:eastAsia="zh-CN"/>
          </w:rPr>
          <w:t>required</w:t>
        </w:r>
      </w:ins>
      <w:r>
        <w:rPr>
          <w:lang w:eastAsia="zh-CN"/>
        </w:rPr>
        <w:t xml:space="preserve"> IE</w:t>
      </w:r>
      <w:del w:id="135" w:author="liuyue240111" w:date="2024-01-14T22:53:12Z">
        <w:r>
          <w:rPr>
            <w:rFonts w:hint="default"/>
            <w:lang w:val="en-US" w:eastAsia="zh-CN"/>
          </w:rPr>
          <w:delText xml:space="preserve"> indicates</w:delText>
        </w:r>
      </w:del>
      <w:ins w:id="136" w:author="liuyue240111" w:date="2024-01-14T22:53:12Z">
        <w:r>
          <w:rPr>
            <w:rFonts w:hint="eastAsia"/>
            <w:lang w:val="en-US" w:eastAsia="zh-CN"/>
          </w:rPr>
          <w:t xml:space="preserve"> </w:t>
        </w:r>
      </w:ins>
      <w:ins w:id="137" w:author="liuyue240111" w:date="2024-01-14T22:53:14Z">
        <w:r>
          <w:rPr>
            <w:rFonts w:hint="eastAsia"/>
            <w:lang w:val="en-US" w:eastAsia="zh-CN"/>
          </w:rPr>
          <w:t xml:space="preserve">is </w:t>
        </w:r>
      </w:ins>
      <w:ins w:id="138" w:author="liuyue240111" w:date="2024-01-14T22:53:15Z">
        <w:r>
          <w:rPr>
            <w:rFonts w:hint="eastAsia"/>
            <w:lang w:val="en-US" w:eastAsia="zh-CN"/>
          </w:rPr>
          <w:t>set</w:t>
        </w:r>
      </w:ins>
      <w:ins w:id="139" w:author="liuyue240111" w:date="2024-01-14T22:53:16Z">
        <w:r>
          <w:rPr>
            <w:rFonts w:hint="eastAsia"/>
            <w:lang w:val="en-US" w:eastAsia="zh-CN"/>
          </w:rPr>
          <w:t xml:space="preserve"> to</w:t>
        </w:r>
      </w:ins>
      <w:r>
        <w:rPr>
          <w:lang w:eastAsia="zh-CN"/>
        </w:rPr>
        <w:t xml:space="preserve"> </w:t>
      </w:r>
      <w:r>
        <w:t>“DELIVERY REPORT REQUIRED “</w:t>
      </w:r>
      <w:r>
        <w:rPr>
          <w:lang w:eastAsia="zh-CN"/>
        </w:rPr>
        <w:t xml:space="preserve">. Otherwise, the MSGin5G Client discards the request from the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eastAsia="zh-CN"/>
        </w:rPr>
        <w:t>.</w:t>
      </w:r>
    </w:p>
    <w:p>
      <w:pPr>
        <w:pStyle w:val="6"/>
        <w:rPr>
          <w:lang w:eastAsia="zh-CN"/>
        </w:rPr>
      </w:pPr>
      <w:bookmarkStart w:id="24" w:name="_Toc154588415"/>
      <w:bookmarkStart w:id="25" w:name="_Toc104711017"/>
      <w:r>
        <w:rPr>
          <w:rFonts w:hint="eastAsia"/>
        </w:rPr>
        <w:t>6.4.2.</w:t>
      </w:r>
      <w:r>
        <w:rPr>
          <w:rFonts w:hint="eastAsia"/>
          <w:lang w:eastAsia="zh-CN"/>
        </w:rPr>
        <w:t>2</w:t>
      </w:r>
      <w:r>
        <w:rPr>
          <w:rFonts w:hint="eastAsia"/>
        </w:rPr>
        <w:t>.</w:t>
      </w:r>
      <w:r>
        <w:rPr>
          <w:rFonts w:hint="eastAsia"/>
          <w:lang w:eastAsia="zh-CN"/>
        </w:rPr>
        <w:t>3</w:t>
      </w:r>
      <w:r>
        <w:rPr>
          <w:rFonts w:hint="eastAsia"/>
        </w:rPr>
        <w:tab/>
      </w:r>
      <w:r>
        <w:rPr>
          <w:rFonts w:hint="eastAsia"/>
        </w:rPr>
        <w:t>Sending of a message</w:t>
      </w:r>
      <w:r>
        <w:t xml:space="preserve"> delivery status report </w:t>
      </w:r>
      <w:r>
        <w:rPr>
          <w:rFonts w:hint="eastAsia"/>
        </w:rPr>
        <w:t xml:space="preserve">to </w:t>
      </w:r>
      <w:r>
        <w:t xml:space="preserve">Constrained </w:t>
      </w:r>
      <w:r>
        <w:rPr>
          <w:rFonts w:hint="eastAsia"/>
          <w:lang w:eastAsia="zh-CN"/>
        </w:rPr>
        <w:t>UE</w:t>
      </w:r>
      <w:bookmarkEnd w:id="24"/>
      <w:bookmarkEnd w:id="25"/>
    </w:p>
    <w:p>
      <w:r>
        <w:t xml:space="preserve">Upon receiving a MSGin5G message delivery status report request including an Application ID from MSGin5G Server, and the Application ID is registered by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based on the Application Client registration information, the MSGin5G Client </w:t>
      </w:r>
      <w:r>
        <w:rPr>
          <w:rFonts w:hint="eastAsia" w:eastAsia="宋体"/>
          <w:lang w:val="en-US" w:eastAsia="zh-CN"/>
        </w:rPr>
        <w:t>i</w:t>
      </w:r>
      <w:r>
        <w:t xml:space="preserve">n the MSGin5G UE shall send a request/response message to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t>, in the request, including the following information elements:</w:t>
      </w:r>
    </w:p>
    <w:p>
      <w:pPr>
        <w:pStyle w:val="75"/>
      </w:pPr>
      <w:r>
        <w:t>a)</w:t>
      </w:r>
      <w:r>
        <w:tab/>
      </w:r>
      <w:r>
        <w:t xml:space="preserve">the Message Type IE </w:t>
      </w:r>
      <w:del w:id="140" w:author="liuyue240111" w:date="2024-01-14T22:53:40Z">
        <w:r>
          <w:rPr/>
          <w:delText>with the value "DELIVERY REPORT RECEIVED REQUEST"</w:delText>
        </w:r>
      </w:del>
      <w:r>
        <w:t xml:space="preserve"> indicat</w:t>
      </w:r>
      <w:r>
        <w:rPr>
          <w:rFonts w:hint="default"/>
          <w:lang w:val="en-US"/>
        </w:rPr>
        <w:t>ing</w:t>
      </w:r>
      <w:r>
        <w:t xml:space="preserve"> the request/message is for delivering a message delivery status</w:t>
      </w:r>
      <w:ins w:id="141" w:author="liuyue240111" w:date="2024-01-14T22:53:43Z">
        <w:r>
          <w:rPr>
            <w:rFonts w:hint="eastAsia" w:eastAsia="宋体"/>
            <w:lang w:val="en-US" w:eastAsia="zh-CN"/>
          </w:rPr>
          <w:t xml:space="preserve">, </w:t>
        </w:r>
      </w:ins>
      <w:ins w:id="142" w:author="liuyue240111" w:date="2024-01-14T22:53:44Z">
        <w:r>
          <w:rPr>
            <w:rFonts w:hint="eastAsia" w:eastAsia="宋体"/>
            <w:lang w:val="en-US" w:eastAsia="zh-CN"/>
          </w:rPr>
          <w:t>e.g</w:t>
        </w:r>
      </w:ins>
      <w:ins w:id="143" w:author="liuyue240111" w:date="2024-01-14T22:53:45Z">
        <w:r>
          <w:rPr>
            <w:rFonts w:hint="eastAsia" w:eastAsia="宋体"/>
            <w:lang w:val="en-US" w:eastAsia="zh-CN"/>
          </w:rPr>
          <w:t xml:space="preserve">. </w:t>
        </w:r>
      </w:ins>
      <w:ins w:id="144" w:author="liuyue240111" w:date="2024-01-14T22:53:52Z">
        <w:r>
          <w:rPr>
            <w:rFonts w:hint="eastAsia" w:eastAsia="宋体"/>
            <w:lang w:val="en-US" w:eastAsia="zh-CN"/>
          </w:rPr>
          <w:t xml:space="preserve">if the </w:t>
        </w:r>
      </w:ins>
      <w:ins w:id="145" w:author="liuyue240111" w:date="2024-01-14T22:53:52Z">
        <w:r>
          <w:rPr>
            <w:lang w:eastAsia="zh-CN"/>
          </w:rPr>
          <w:t>message formats/protocols</w:t>
        </w:r>
      </w:ins>
      <w:ins w:id="146" w:author="liuyue240111" w:date="2024-01-14T22:53:52Z">
        <w:r>
          <w:rPr>
            <w:rFonts w:hint="eastAsia"/>
            <w:lang w:val="en-US" w:eastAsia="zh-CN"/>
          </w:rPr>
          <w:t xml:space="preserve"> in Annex</w:t>
        </w:r>
      </w:ins>
      <w:ins w:id="147" w:author="liuyue240111" w:date="2024-01-14T22:53:52Z">
        <w:r>
          <w:rPr/>
          <w:t> </w:t>
        </w:r>
      </w:ins>
      <w:ins w:id="148" w:author="liuyue240111" w:date="2024-01-14T22:53:52Z">
        <w:r>
          <w:rPr>
            <w:rFonts w:hint="eastAsia" w:eastAsia="宋体"/>
            <w:lang w:val="en-US" w:eastAsia="zh-CN"/>
          </w:rPr>
          <w:t>A are used, the</w:t>
        </w:r>
      </w:ins>
      <w:ins w:id="149" w:author="liuyue240111" w:date="2024-01-14T22:53:54Z">
        <w:r>
          <w:rPr>
            <w:rFonts w:hint="eastAsia" w:eastAsia="宋体"/>
            <w:lang w:val="en-US" w:eastAsia="zh-CN"/>
          </w:rPr>
          <w:t xml:space="preserve"> </w:t>
        </w:r>
      </w:ins>
      <w:ins w:id="150" w:author="liuyue240111" w:date="2024-01-14T22:53:59Z">
        <w:r>
          <w:rPr/>
          <w:t>Message Type IE</w:t>
        </w:r>
      </w:ins>
      <w:ins w:id="151" w:author="liuyue240111" w:date="2024-01-14T22:54:00Z">
        <w:r>
          <w:rPr>
            <w:rFonts w:hint="eastAsia" w:eastAsia="宋体"/>
            <w:lang w:val="en-US" w:eastAsia="zh-CN"/>
          </w:rPr>
          <w:t xml:space="preserve"> is</w:t>
        </w:r>
      </w:ins>
      <w:ins w:id="152" w:author="liuyue240111" w:date="2024-01-14T22:54:01Z">
        <w:r>
          <w:rPr>
            <w:rFonts w:hint="eastAsia" w:eastAsia="宋体"/>
            <w:lang w:val="en-US" w:eastAsia="zh-CN"/>
          </w:rPr>
          <w:t xml:space="preserve"> set </w:t>
        </w:r>
      </w:ins>
      <w:ins w:id="153" w:author="liuyue240111" w:date="2024-01-14T22:54:02Z">
        <w:r>
          <w:rPr>
            <w:rFonts w:hint="eastAsia" w:eastAsia="宋体"/>
            <w:lang w:val="en-US" w:eastAsia="zh-CN"/>
          </w:rPr>
          <w:t>to</w:t>
        </w:r>
      </w:ins>
      <w:ins w:id="154" w:author="liuyue240111" w:date="2024-01-14T22:53:40Z">
        <w:r>
          <w:rPr/>
          <w:t xml:space="preserve"> "DELIVERY REPORT RECEIVED REQUEST"</w:t>
        </w:r>
      </w:ins>
      <w:r>
        <w:t>;</w:t>
      </w:r>
    </w:p>
    <w:p>
      <w:pPr>
        <w:pStyle w:val="75"/>
      </w:pPr>
      <w:r>
        <w:t>b)</w:t>
      </w:r>
      <w:r>
        <w:tab/>
      </w:r>
      <w:r>
        <w:t>the Message ID IE with the unique identity of this message delivery report;</w:t>
      </w:r>
    </w:p>
    <w:p>
      <w:pPr>
        <w:pStyle w:val="75"/>
      </w:pPr>
      <w:r>
        <w:t>c)</w:t>
      </w:r>
      <w:r>
        <w:tab/>
      </w:r>
      <w:r>
        <w:t>the Reply-to Message ID IE indicating the delivery status is for which message; and</w:t>
      </w:r>
    </w:p>
    <w:p>
      <w:pPr>
        <w:pStyle w:val="75"/>
      </w:pPr>
      <w:r>
        <w:t>d)</w:t>
      </w:r>
      <w:r>
        <w:tab/>
      </w:r>
      <w:r>
        <w:t>the Delivery Status IE indicating the delivery status.</w:t>
      </w:r>
    </w:p>
    <w:p>
      <w:pPr>
        <w:pStyle w:val="6"/>
        <w:rPr>
          <w:lang w:eastAsia="zh-CN"/>
        </w:rPr>
      </w:pPr>
      <w:bookmarkStart w:id="26" w:name="_Toc154588416"/>
      <w:bookmarkStart w:id="27" w:name="_Toc104711018"/>
      <w:r>
        <w:t>6.4.2.2.4</w:t>
      </w:r>
      <w:r>
        <w:tab/>
      </w:r>
      <w:r>
        <w:t xml:space="preserve">Reception of an message delivery status report from Constrained </w:t>
      </w:r>
      <w:r>
        <w:rPr>
          <w:rFonts w:hint="eastAsia"/>
          <w:lang w:eastAsia="zh-CN"/>
        </w:rPr>
        <w:t>UE</w:t>
      </w:r>
      <w:bookmarkEnd w:id="26"/>
      <w:bookmarkEnd w:id="27"/>
    </w:p>
    <w:p>
      <w:pPr>
        <w:rPr>
          <w:lang w:eastAsia="zh-CN"/>
        </w:rPr>
      </w:pPr>
      <w:r>
        <w:t xml:space="preserve">Upon receiving a request/response from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and the request is for delivering a message delivery report, </w:t>
      </w:r>
      <w:ins w:id="155" w:author="liuyue240111" w:date="2024-01-14T22:54:31Z">
        <w:r>
          <w:rPr>
            <w:rFonts w:hint="eastAsia"/>
            <w:lang w:val="en-US" w:eastAsia="zh-CN"/>
          </w:rPr>
          <w:t xml:space="preserve">e.g. </w:t>
        </w:r>
      </w:ins>
      <w:ins w:id="156" w:author="liuyue240111" w:date="2024-01-14T22:54:31Z">
        <w:r>
          <w:rPr>
            <w:rFonts w:hint="eastAsia" w:eastAsia="宋体"/>
            <w:lang w:val="en-US" w:eastAsia="zh-CN"/>
          </w:rPr>
          <w:t xml:space="preserve">, if the </w:t>
        </w:r>
      </w:ins>
      <w:ins w:id="157" w:author="liuyue240111" w:date="2024-01-14T22:54:31Z">
        <w:r>
          <w:rPr>
            <w:lang w:eastAsia="zh-CN"/>
          </w:rPr>
          <w:t>message formats/protocols</w:t>
        </w:r>
      </w:ins>
      <w:ins w:id="158" w:author="liuyue240111" w:date="2024-01-14T22:54:31Z">
        <w:r>
          <w:rPr>
            <w:rFonts w:hint="eastAsia"/>
            <w:lang w:val="en-US" w:eastAsia="zh-CN"/>
          </w:rPr>
          <w:t xml:space="preserve"> in Annex</w:t>
        </w:r>
      </w:ins>
      <w:ins w:id="159" w:author="liuyue240111" w:date="2024-01-14T22:54:31Z">
        <w:r>
          <w:rPr/>
          <w:t> </w:t>
        </w:r>
      </w:ins>
      <w:ins w:id="160" w:author="liuyue240111" w:date="2024-01-14T22:54:31Z">
        <w:r>
          <w:rPr>
            <w:rFonts w:hint="eastAsia" w:eastAsia="宋体"/>
            <w:lang w:val="en-US" w:eastAsia="zh-CN"/>
          </w:rPr>
          <w:t>A are used, the</w:t>
        </w:r>
      </w:ins>
      <w:del w:id="161" w:author="liuyue240111" w:date="2024-01-14T22:54:41Z">
        <w:r>
          <w:rPr/>
          <w:delText>i.e. with</w:delText>
        </w:r>
      </w:del>
      <w:r>
        <w:t xml:space="preserve"> Message Type IE </w:t>
      </w:r>
      <w:ins w:id="162" w:author="liuyue240111" w:date="2024-01-14T22:54:44Z">
        <w:r>
          <w:rPr>
            <w:rFonts w:hint="eastAsia" w:eastAsia="宋体"/>
            <w:lang w:val="en-US" w:eastAsia="zh-CN"/>
          </w:rPr>
          <w:t>is</w:t>
        </w:r>
      </w:ins>
      <w:ins w:id="163" w:author="liuyue240111" w:date="2024-01-14T22:54:45Z">
        <w:r>
          <w:rPr>
            <w:rFonts w:hint="eastAsia" w:eastAsia="宋体"/>
            <w:lang w:val="en-US" w:eastAsia="zh-CN"/>
          </w:rPr>
          <w:t xml:space="preserve"> </w:t>
        </w:r>
      </w:ins>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pPr>
        <w:pStyle w:val="6"/>
        <w:rPr>
          <w:lang w:eastAsia="zh-CN"/>
        </w:rPr>
      </w:pPr>
      <w:bookmarkStart w:id="28" w:name="_Toc104711019"/>
      <w:bookmarkStart w:id="29" w:name="_Toc154588417"/>
      <w:r>
        <w:rPr>
          <w:rFonts w:hint="eastAsia"/>
        </w:rPr>
        <w:t>6.4.2.</w:t>
      </w:r>
      <w:r>
        <w:rPr>
          <w:rFonts w:hint="eastAsia"/>
          <w:lang w:eastAsia="zh-CN"/>
        </w:rPr>
        <w:t>2</w:t>
      </w:r>
      <w:r>
        <w:rPr>
          <w:rFonts w:hint="eastAsia"/>
        </w:rPr>
        <w:t>.</w:t>
      </w:r>
      <w:r>
        <w:rPr>
          <w:rFonts w:hint="eastAsia"/>
          <w:lang w:eastAsia="zh-CN"/>
        </w:rPr>
        <w:t>5</w:t>
      </w:r>
      <w:r>
        <w:rPr>
          <w:rFonts w:hint="eastAsia"/>
        </w:rPr>
        <w:tab/>
      </w:r>
      <w:r>
        <w:rPr>
          <w:rFonts w:hint="eastAsia"/>
        </w:rPr>
        <w:t>Sending of an message</w:t>
      </w:r>
      <w:r>
        <w:t xml:space="preserve"> sending response </w:t>
      </w:r>
      <w:r>
        <w:rPr>
          <w:rFonts w:hint="eastAsia"/>
        </w:rPr>
        <w:t xml:space="preserve">to </w:t>
      </w:r>
      <w:r>
        <w:t xml:space="preserve">Constrained </w:t>
      </w:r>
      <w:r>
        <w:rPr>
          <w:rFonts w:hint="eastAsia"/>
          <w:lang w:eastAsia="zh-CN"/>
        </w:rPr>
        <w:t>UE</w:t>
      </w:r>
      <w:bookmarkEnd w:id="28"/>
      <w:bookmarkEnd w:id="29"/>
    </w:p>
    <w:p>
      <w:pPr>
        <w:rPr>
          <w:lang w:val="en-US" w:eastAsia="zh-CN"/>
        </w:rPr>
      </w:pPr>
      <w:r>
        <w:rPr>
          <w:lang w:val="en-US" w:eastAsia="zh-CN"/>
        </w:rPr>
        <w:t xml:space="preserve">Upon received the message request from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val="en-US" w:eastAsia="zh-CN"/>
        </w:rPr>
        <w:t xml:space="preserve"> including the following information elements:</w:t>
      </w:r>
    </w:p>
    <w:p>
      <w:pPr>
        <w:pStyle w:val="75"/>
      </w:pPr>
      <w:r>
        <w:t>a)</w:t>
      </w:r>
      <w:r>
        <w:tab/>
      </w:r>
      <w:r>
        <w:t xml:space="preserve">the Message Type IE </w:t>
      </w:r>
      <w:del w:id="164" w:author="liuyue240111" w:date="2024-01-14T23:03:11Z">
        <w:r>
          <w:rPr/>
          <w:delText xml:space="preserve">with the value "MESSAGE SENDING RESPONSE" </w:delText>
        </w:r>
      </w:del>
      <w:r>
        <w:t>indicat</w:t>
      </w:r>
      <w:r>
        <w:rPr>
          <w:rFonts w:hint="default"/>
          <w:lang w:val="en-US"/>
        </w:rPr>
        <w:t>ing</w:t>
      </w:r>
      <w:r>
        <w:t xml:space="preserve"> this is a response to the message sending request</w:t>
      </w:r>
      <w:ins w:id="165" w:author="liuyue240111" w:date="2024-01-14T23:03:41Z">
        <w:r>
          <w:rPr>
            <w:rFonts w:hint="eastAsia" w:eastAsia="宋体"/>
            <w:lang w:val="en-US" w:eastAsia="zh-CN"/>
          </w:rPr>
          <w:t>,</w:t>
        </w:r>
      </w:ins>
      <w:ins w:id="166" w:author="liuyue240111" w:date="2024-01-14T23:03:42Z">
        <w:r>
          <w:rPr>
            <w:rFonts w:hint="eastAsia" w:eastAsia="宋体"/>
            <w:lang w:val="en-US" w:eastAsia="zh-CN"/>
          </w:rPr>
          <w:t xml:space="preserve">  e.g. if the </w:t>
        </w:r>
      </w:ins>
      <w:ins w:id="167" w:author="liuyue240111" w:date="2024-01-14T23:03:42Z">
        <w:r>
          <w:rPr>
            <w:lang w:eastAsia="zh-CN"/>
          </w:rPr>
          <w:t>message formats/protocols</w:t>
        </w:r>
      </w:ins>
      <w:ins w:id="168" w:author="liuyue240111" w:date="2024-01-14T23:03:42Z">
        <w:r>
          <w:rPr>
            <w:rFonts w:hint="eastAsia"/>
            <w:lang w:val="en-US" w:eastAsia="zh-CN"/>
          </w:rPr>
          <w:t xml:space="preserve"> in Annex</w:t>
        </w:r>
      </w:ins>
      <w:ins w:id="169" w:author="liuyue240111" w:date="2024-01-14T23:03:42Z">
        <w:r>
          <w:rPr/>
          <w:t> </w:t>
        </w:r>
      </w:ins>
      <w:ins w:id="170" w:author="liuyue240111" w:date="2024-01-14T23:03:42Z">
        <w:r>
          <w:rPr>
            <w:rFonts w:hint="eastAsia" w:eastAsia="宋体"/>
            <w:lang w:val="en-US" w:eastAsia="zh-CN"/>
          </w:rPr>
          <w:t xml:space="preserve">A are used, the </w:t>
        </w:r>
      </w:ins>
      <w:ins w:id="171" w:author="liuyue240111" w:date="2024-01-14T23:03:42Z">
        <w:r>
          <w:rPr/>
          <w:t>Message Type IE</w:t>
        </w:r>
      </w:ins>
      <w:ins w:id="172" w:author="liuyue240111" w:date="2024-01-14T23:03:42Z">
        <w:r>
          <w:rPr>
            <w:rFonts w:hint="eastAsia" w:eastAsia="宋体"/>
            <w:lang w:val="en-US" w:eastAsia="zh-CN"/>
          </w:rPr>
          <w:t xml:space="preserve"> is set to</w:t>
        </w:r>
      </w:ins>
      <w:ins w:id="173" w:author="liuyue240111" w:date="2024-01-14T23:03:42Z">
        <w:r>
          <w:rPr/>
          <w:t xml:space="preserve"> </w:t>
        </w:r>
      </w:ins>
      <w:ins w:id="174" w:author="liuyue240111" w:date="2024-01-14T23:03:15Z">
        <w:r>
          <w:rPr/>
          <w:t xml:space="preserve">"MESSAGE SENDING RESPONSE" </w:t>
        </w:r>
      </w:ins>
      <w:r>
        <w:t>.</w:t>
      </w:r>
    </w:p>
    <w:p>
      <w:pPr>
        <w:pStyle w:val="75"/>
      </w:pPr>
      <w:r>
        <w:t>b)</w:t>
      </w:r>
      <w:r>
        <w:tab/>
      </w:r>
      <w:r>
        <w:t>the Result IE indicating success or failure of the message sending request; and</w:t>
      </w:r>
    </w:p>
    <w:p>
      <w:pPr>
        <w:pStyle w:val="75"/>
      </w:pPr>
      <w:r>
        <w:t>c)</w:t>
      </w:r>
      <w:r>
        <w:tab/>
      </w:r>
      <w:r>
        <w:t>optionally, the Failure Reason IE indicating the reason of failure when the Result IE is set to failure.</w:t>
      </w:r>
    </w:p>
    <w:p>
      <w:pPr>
        <w:pStyle w:val="5"/>
        <w:rPr>
          <w:lang w:val="en-US" w:eastAsia="zh-CN"/>
        </w:rPr>
      </w:pPr>
      <w:bookmarkStart w:id="30" w:name="_Toc97379683"/>
      <w:bookmarkStart w:id="31" w:name="_Toc104711020"/>
      <w:bookmarkStart w:id="32" w:name="_Toc86042608"/>
      <w:bookmarkStart w:id="33" w:name="_Toc86043165"/>
      <w:bookmarkStart w:id="34" w:name="_Toc154588418"/>
      <w:r>
        <w:rPr>
          <w:rFonts w:hint="eastAsia"/>
          <w:lang w:val="en-US" w:eastAsia="zh-CN"/>
        </w:rPr>
        <w:t>6.4.2.3</w:t>
      </w:r>
      <w:r>
        <w:rPr>
          <w:lang w:val="en-US" w:eastAsia="zh-CN"/>
        </w:rPr>
        <w:tab/>
      </w:r>
      <w:r>
        <w:rPr>
          <w:rFonts w:hint="eastAsia"/>
          <w:lang w:val="en-US" w:eastAsia="zh-CN"/>
        </w:rPr>
        <w:t xml:space="preserve">Procedure at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bookmarkEnd w:id="30"/>
      <w:bookmarkEnd w:id="31"/>
      <w:bookmarkEnd w:id="32"/>
      <w:bookmarkEnd w:id="33"/>
      <w:bookmarkEnd w:id="34"/>
    </w:p>
    <w:p>
      <w:pPr>
        <w:pStyle w:val="6"/>
        <w:rPr>
          <w:lang w:val="en-US" w:eastAsia="zh-CN"/>
        </w:rPr>
      </w:pPr>
      <w:bookmarkStart w:id="35" w:name="_Toc86043166"/>
      <w:bookmarkStart w:id="36" w:name="_Toc97379684"/>
      <w:bookmarkStart w:id="37" w:name="_Toc154588419"/>
      <w:bookmarkStart w:id="38" w:name="_Toc104711021"/>
      <w:bookmarkStart w:id="39" w:name="_Toc86042609"/>
      <w:r>
        <w:rPr>
          <w:rFonts w:hint="eastAsia"/>
          <w:lang w:eastAsia="zh-CN"/>
        </w:rPr>
        <w:t>6.4.2.3.1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via </w:t>
      </w:r>
      <w:r>
        <w:rPr>
          <w:lang w:eastAsia="zh-CN"/>
        </w:rPr>
        <w:t>MSGin5G UE</w:t>
      </w:r>
      <w:bookmarkEnd w:id="35"/>
      <w:bookmarkEnd w:id="36"/>
      <w:bookmarkEnd w:id="37"/>
      <w:bookmarkEnd w:id="38"/>
      <w:bookmarkEnd w:id="39"/>
    </w:p>
    <w:p>
      <w:pPr>
        <w:rPr>
          <w:lang w:eastAsia="zh-CN"/>
        </w:rPr>
      </w:pPr>
      <w:r>
        <w:rPr>
          <w:lang w:eastAsia="zh-CN"/>
        </w:rPr>
        <w:t xml:space="preserve">In order to initiate an MSGin5G message by using the MSGin5G Client in MSGin5G UE, the Application Client </w:t>
      </w:r>
      <w: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eastAsia="zh-CN"/>
        </w:rPr>
        <w:t xml:space="preserve"> shall send a request/message to the MSGin5G Client including the following information elements:</w:t>
      </w:r>
    </w:p>
    <w:p>
      <w:pPr>
        <w:pStyle w:val="75"/>
      </w:pPr>
      <w:bookmarkStart w:id="40" w:name="_Hlk98163744"/>
      <w:r>
        <w:t>a)</w:t>
      </w:r>
      <w:r>
        <w:tab/>
      </w:r>
      <w:r>
        <w:t xml:space="preserve">the Message Type IE </w:t>
      </w:r>
      <w:del w:id="175" w:author="liuyue240111" w:date="2024-01-14T23:05:22Z">
        <w:r>
          <w:rPr/>
          <w:delText xml:space="preserve">with the value "MESSAGE SENDING REQUEST" </w:delText>
        </w:r>
      </w:del>
      <w:r>
        <w:t>indicat</w:t>
      </w:r>
      <w:r>
        <w:rPr>
          <w:rFonts w:hint="default"/>
          <w:lang w:val="en-US"/>
        </w:rPr>
        <w:t>ing</w:t>
      </w:r>
      <w:r>
        <w:t xml:space="preserve"> the request/message is for initiating a MSGin5G message</w:t>
      </w:r>
      <w:ins w:id="176" w:author="liuyue240111" w:date="2024-01-14T23:05:30Z">
        <w:r>
          <w:rPr>
            <w:rFonts w:hint="eastAsia" w:eastAsia="宋体"/>
            <w:lang w:val="en-US" w:eastAsia="zh-CN"/>
          </w:rPr>
          <w:t>, e.</w:t>
        </w:r>
      </w:ins>
      <w:ins w:id="177" w:author="liuyue240111" w:date="2024-01-14T23:05:31Z">
        <w:r>
          <w:rPr>
            <w:rFonts w:hint="eastAsia" w:eastAsia="宋体"/>
            <w:lang w:val="en-US" w:eastAsia="zh-CN"/>
          </w:rPr>
          <w:t>g.</w:t>
        </w:r>
      </w:ins>
      <w:ins w:id="178" w:author="liuyue240111" w:date="2024-01-14T23:05:49Z">
        <w:r>
          <w:rPr>
            <w:rFonts w:hint="eastAsia" w:eastAsia="宋体"/>
            <w:lang w:val="en-US" w:eastAsia="zh-CN"/>
          </w:rPr>
          <w:t xml:space="preserve">if the </w:t>
        </w:r>
      </w:ins>
      <w:ins w:id="179" w:author="liuyue240111" w:date="2024-01-14T23:05:49Z">
        <w:r>
          <w:rPr>
            <w:lang w:eastAsia="zh-CN"/>
          </w:rPr>
          <w:t>message formats/protocols</w:t>
        </w:r>
      </w:ins>
      <w:ins w:id="180" w:author="liuyue240111" w:date="2024-01-14T23:05:49Z">
        <w:r>
          <w:rPr>
            <w:rFonts w:hint="eastAsia"/>
            <w:lang w:val="en-US" w:eastAsia="zh-CN"/>
          </w:rPr>
          <w:t xml:space="preserve"> in Annex</w:t>
        </w:r>
      </w:ins>
      <w:ins w:id="181" w:author="liuyue240111" w:date="2024-01-14T23:05:49Z">
        <w:r>
          <w:rPr/>
          <w:t> </w:t>
        </w:r>
      </w:ins>
      <w:ins w:id="182" w:author="liuyue240111" w:date="2024-01-14T23:05:49Z">
        <w:r>
          <w:rPr>
            <w:rFonts w:hint="eastAsia" w:eastAsia="宋体"/>
            <w:lang w:val="en-US" w:eastAsia="zh-CN"/>
          </w:rPr>
          <w:t xml:space="preserve">A are used, the </w:t>
        </w:r>
      </w:ins>
      <w:ins w:id="183" w:author="liuyue240111" w:date="2024-01-14T23:05:49Z">
        <w:r>
          <w:rPr/>
          <w:t>Message Type IE</w:t>
        </w:r>
      </w:ins>
      <w:ins w:id="184" w:author="liuyue240111" w:date="2024-01-14T23:05:49Z">
        <w:r>
          <w:rPr>
            <w:rFonts w:hint="eastAsia" w:eastAsia="宋体"/>
            <w:lang w:val="en-US" w:eastAsia="zh-CN"/>
          </w:rPr>
          <w:t xml:space="preserve"> is set to</w:t>
        </w:r>
      </w:ins>
      <w:ins w:id="185" w:author="liuyue240111" w:date="2024-01-14T23:05:49Z">
        <w:r>
          <w:rPr/>
          <w:t xml:space="preserve"> </w:t>
        </w:r>
      </w:ins>
      <w:ins w:id="186" w:author="liuyue240111" w:date="2024-01-14T23:05:32Z">
        <w:r>
          <w:rPr/>
          <w:t xml:space="preserve">"MESSAGE SENDING REQUEST" </w:t>
        </w:r>
      </w:ins>
      <w:r>
        <w:t>;</w:t>
      </w:r>
    </w:p>
    <w:p>
      <w:pPr>
        <w:pStyle w:val="75"/>
      </w:pPr>
      <w:r>
        <w:t>b)</w:t>
      </w:r>
      <w:r>
        <w:tab/>
      </w:r>
      <w:r>
        <w:t>the Message ID IE with the unique identity of this message;</w:t>
      </w:r>
    </w:p>
    <w:p>
      <w:pPr>
        <w:pStyle w:val="75"/>
      </w:pPr>
      <w:r>
        <w:t>c)</w:t>
      </w:r>
      <w:r>
        <w:tab/>
      </w:r>
      <w:r>
        <w:t>the Target Address IE with the information for MSGin5G Client to generate the Recipient UE/AS/Group Service ID in the MSGin5G message request;</w:t>
      </w:r>
    </w:p>
    <w:p>
      <w:pPr>
        <w:pStyle w:val="75"/>
      </w:pPr>
      <w:r>
        <w:t>d)</w:t>
      </w:r>
      <w:r>
        <w:tab/>
      </w:r>
      <w:r>
        <w:t xml:space="preserve">optionally, the Target Type IE indicating the type of the message recipient, </w:t>
      </w:r>
      <w:ins w:id="187" w:author="liuyue240111" w:date="2024-01-14T23:12:36Z">
        <w:r>
          <w:rPr>
            <w:rFonts w:hint="eastAsia" w:eastAsia="宋体"/>
            <w:lang w:val="en-US" w:eastAsia="zh-CN"/>
          </w:rPr>
          <w:t>e.</w:t>
        </w:r>
      </w:ins>
      <w:ins w:id="188" w:author="liuyue240111" w:date="2024-01-14T23:12:37Z">
        <w:r>
          <w:rPr>
            <w:rFonts w:hint="eastAsia" w:eastAsia="宋体"/>
            <w:lang w:val="en-US" w:eastAsia="zh-CN"/>
          </w:rPr>
          <w:t xml:space="preserve">g. </w:t>
        </w:r>
      </w:ins>
      <w:ins w:id="189" w:author="liuyue240111" w:date="2024-01-14T23:12:44Z">
        <w:r>
          <w:rPr>
            <w:rFonts w:hint="eastAsia" w:eastAsia="宋体"/>
            <w:lang w:val="en-US" w:eastAsia="zh-CN"/>
          </w:rPr>
          <w:t xml:space="preserve">if the </w:t>
        </w:r>
      </w:ins>
      <w:ins w:id="190" w:author="liuyue240111" w:date="2024-01-14T23:12:44Z">
        <w:r>
          <w:rPr>
            <w:lang w:eastAsia="zh-CN"/>
          </w:rPr>
          <w:t>message formats/protocols</w:t>
        </w:r>
      </w:ins>
      <w:ins w:id="191" w:author="liuyue240111" w:date="2024-01-14T23:12:44Z">
        <w:r>
          <w:rPr>
            <w:rFonts w:hint="eastAsia"/>
            <w:lang w:val="en-US" w:eastAsia="zh-CN"/>
          </w:rPr>
          <w:t xml:space="preserve"> in Annex</w:t>
        </w:r>
      </w:ins>
      <w:ins w:id="192" w:author="liuyue240111" w:date="2024-01-14T23:12:44Z">
        <w:r>
          <w:rPr/>
          <w:t> </w:t>
        </w:r>
      </w:ins>
      <w:ins w:id="193" w:author="liuyue240111" w:date="2024-01-14T23:12:44Z">
        <w:r>
          <w:rPr>
            <w:rFonts w:hint="eastAsia" w:eastAsia="宋体"/>
            <w:lang w:val="en-US" w:eastAsia="zh-CN"/>
          </w:rPr>
          <w:t xml:space="preserve">A are used, </w:t>
        </w:r>
      </w:ins>
      <w:ins w:id="194" w:author="liuyue240111" w:date="2024-01-14T23:13:06Z">
        <w:r>
          <w:rPr>
            <w:rFonts w:hint="eastAsia" w:eastAsia="宋体"/>
            <w:lang w:val="en-US" w:eastAsia="zh-CN"/>
          </w:rPr>
          <w:t>the</w:t>
        </w:r>
      </w:ins>
      <w:ins w:id="195" w:author="liuyue240111" w:date="2024-01-14T23:13:07Z">
        <w:r>
          <w:rPr>
            <w:rFonts w:hint="eastAsia" w:eastAsia="宋体"/>
            <w:lang w:val="en-US" w:eastAsia="zh-CN"/>
          </w:rPr>
          <w:t xml:space="preserve"> </w:t>
        </w:r>
      </w:ins>
      <w:ins w:id="196" w:author="liuyue240111" w:date="2024-01-14T23:13:09Z">
        <w:r>
          <w:rPr/>
          <w:t>Target Type IE</w:t>
        </w:r>
      </w:ins>
      <w:ins w:id="197" w:author="liuyue240111" w:date="2024-01-14T23:13:10Z">
        <w:r>
          <w:rPr>
            <w:rFonts w:hint="eastAsia" w:eastAsia="宋体"/>
            <w:lang w:val="en-US" w:eastAsia="zh-CN"/>
          </w:rPr>
          <w:t xml:space="preserve"> </w:t>
        </w:r>
      </w:ins>
      <w:ins w:id="198" w:author="liuyue240111" w:date="2024-01-14T23:13:15Z">
        <w:r>
          <w:rPr>
            <w:rFonts w:hint="eastAsia" w:eastAsia="宋体"/>
            <w:lang w:val="en-US" w:eastAsia="zh-CN"/>
          </w:rPr>
          <w:t>ha</w:t>
        </w:r>
      </w:ins>
      <w:ins w:id="199" w:author="liuyue240111" w:date="2024-01-14T23:13:16Z">
        <w:r>
          <w:rPr>
            <w:rFonts w:hint="eastAsia" w:eastAsia="宋体"/>
            <w:lang w:val="en-US" w:eastAsia="zh-CN"/>
          </w:rPr>
          <w:t xml:space="preserve">s </w:t>
        </w:r>
      </w:ins>
      <w:ins w:id="200" w:author="liuyue240111" w:date="2024-01-14T23:13:17Z">
        <w:r>
          <w:rPr>
            <w:rFonts w:hint="eastAsia" w:eastAsia="宋体"/>
            <w:lang w:val="en-US" w:eastAsia="zh-CN"/>
          </w:rPr>
          <w:t xml:space="preserve">the </w:t>
        </w:r>
      </w:ins>
      <w:ins w:id="201" w:author="liuyue240111" w:date="2024-01-14T23:13:18Z">
        <w:r>
          <w:rPr>
            <w:rFonts w:hint="eastAsia" w:eastAsia="宋体"/>
            <w:lang w:val="en-US" w:eastAsia="zh-CN"/>
          </w:rPr>
          <w:t>val</w:t>
        </w:r>
      </w:ins>
      <w:ins w:id="202" w:author="liuyue240111" w:date="2024-01-14T23:13:19Z">
        <w:r>
          <w:rPr>
            <w:rFonts w:hint="eastAsia" w:eastAsia="宋体"/>
            <w:lang w:val="en-US" w:eastAsia="zh-CN"/>
          </w:rPr>
          <w:t>ue of</w:t>
        </w:r>
      </w:ins>
      <w:del w:id="203" w:author="liuyue240111" w:date="2024-01-14T23:13:23Z">
        <w:r>
          <w:rPr/>
          <w:delText>with</w:delText>
        </w:r>
      </w:del>
      <w:r>
        <w:t xml:space="preserve"> "UE" if the message is sent to a UE, </w:t>
      </w:r>
      <w:ins w:id="204" w:author="liuyue240111" w:date="2024-01-14T23:13:34Z">
        <w:r>
          <w:rPr>
            <w:rFonts w:hint="eastAsia" w:eastAsia="宋体"/>
            <w:lang w:val="en-US" w:eastAsia="zh-CN"/>
          </w:rPr>
          <w:t>has the value of</w:t>
        </w:r>
      </w:ins>
      <w:ins w:id="205" w:author="liuyue240111" w:date="2024-01-14T23:13:34Z">
        <w:r>
          <w:rPr/>
          <w:t xml:space="preserve"> </w:t>
        </w:r>
      </w:ins>
      <w:del w:id="206" w:author="liuyue240111" w:date="2024-01-14T23:13:34Z">
        <w:r>
          <w:rPr/>
          <w:delText>with</w:delText>
        </w:r>
      </w:del>
      <w:r>
        <w:t xml:space="preserve"> "AS" if the message is sent to an Application Server, or </w:t>
      </w:r>
      <w:ins w:id="207" w:author="liuyue240111" w:date="2024-01-14T23:13:44Z">
        <w:r>
          <w:rPr>
            <w:rFonts w:hint="eastAsia" w:eastAsia="宋体"/>
            <w:lang w:val="en-US" w:eastAsia="zh-CN"/>
          </w:rPr>
          <w:t>has the value of</w:t>
        </w:r>
      </w:ins>
      <w:ins w:id="208" w:author="liuyue240111" w:date="2024-01-14T23:13:44Z">
        <w:r>
          <w:rPr/>
          <w:t xml:space="preserve"> </w:t>
        </w:r>
      </w:ins>
      <w:del w:id="209" w:author="liuyue240111" w:date="2024-01-14T23:13:44Z">
        <w:r>
          <w:rPr/>
          <w:delText xml:space="preserve">with </w:delText>
        </w:r>
      </w:del>
      <w:r>
        <w:t>"GROUP" if message is sent to a MSGin5G Group;</w:t>
      </w:r>
    </w:p>
    <w:bookmarkEnd w:id="40"/>
    <w:p>
      <w:pPr>
        <w:pStyle w:val="75"/>
      </w:pPr>
      <w:r>
        <w:t>e)</w:t>
      </w:r>
      <w:r>
        <w:tab/>
      </w:r>
      <w:r>
        <w:t>optionally, the Application ID IE indicating the application(s)</w:t>
      </w:r>
      <w:r>
        <w:rPr>
          <w:rFonts w:hint="eastAsia"/>
        </w:rPr>
        <w:t xml:space="preserve"> </w:t>
      </w:r>
      <w:r>
        <w:t>for which the payload is intended;</w:t>
      </w:r>
    </w:p>
    <w:p>
      <w:pPr>
        <w:pStyle w:val="75"/>
      </w:pPr>
      <w:r>
        <w:t>f)</w:t>
      </w:r>
      <w:r>
        <w:tab/>
      </w:r>
      <w:r>
        <w:t>the Payload IE including the application content of the message to send to the recipient; and</w:t>
      </w:r>
    </w:p>
    <w:p>
      <w:pPr>
        <w:pStyle w:val="75"/>
      </w:pPr>
      <w:r>
        <w:t>g)</w:t>
      </w:r>
      <w:r>
        <w:tab/>
      </w:r>
      <w:r>
        <w:t>optionally, the Delivery Status Required IE with the value "true" if delivery status report is required.</w:t>
      </w:r>
    </w:p>
    <w:p>
      <w:pPr>
        <w:pStyle w:val="6"/>
        <w:rPr>
          <w:lang w:eastAsia="zh-CN"/>
        </w:rPr>
      </w:pPr>
      <w:bookmarkStart w:id="41" w:name="_Toc86043167"/>
      <w:bookmarkStart w:id="42" w:name="_Toc86042610"/>
      <w:bookmarkStart w:id="43" w:name="_Toc104711022"/>
      <w:bookmarkStart w:id="44" w:name="_Toc97379685"/>
      <w:bookmarkStart w:id="45" w:name="_Toc154588420"/>
      <w:r>
        <w:rPr>
          <w:rFonts w:hint="eastAsia"/>
          <w:lang w:eastAsia="zh-CN"/>
        </w:rPr>
        <w:t>6.4.2.3.2</w:t>
      </w:r>
      <w:r>
        <w:rPr>
          <w:rFonts w:hint="eastAsia"/>
          <w:lang w:eastAsia="zh-CN"/>
        </w:rPr>
        <w:tab/>
      </w:r>
      <w:r>
        <w:rPr>
          <w:lang w:eastAsia="zh-CN"/>
        </w:rPr>
        <w:t xml:space="preserve">Sending of </w:t>
      </w:r>
      <w:r>
        <w:rPr>
          <w:rFonts w:hint="eastAsia"/>
          <w:lang w:eastAsia="zh-CN"/>
        </w:rPr>
        <w:t>an MSGin5G</w:t>
      </w:r>
      <w:r>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 MSGin5G UE</w:t>
      </w:r>
      <w:bookmarkEnd w:id="41"/>
      <w:bookmarkEnd w:id="42"/>
      <w:bookmarkEnd w:id="43"/>
      <w:bookmarkEnd w:id="44"/>
      <w:bookmarkEnd w:id="45"/>
    </w:p>
    <w:p>
      <w:pPr>
        <w:rPr>
          <w:lang w:eastAsia="zh-CN"/>
        </w:rPr>
      </w:pPr>
      <w:r>
        <w:rPr>
          <w:lang w:eastAsia="zh-CN"/>
        </w:rPr>
        <w:t xml:space="preserve">In order to sending an message delivery report by using the MSGin5G Client in MSGin5G UE,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eastAsia="zh-CN"/>
        </w:rPr>
        <w:t xml:space="preserve"> shall send a request/response to the MSGin5G Client including the following information elements:</w:t>
      </w:r>
    </w:p>
    <w:p>
      <w:pPr>
        <w:pStyle w:val="75"/>
      </w:pPr>
      <w:r>
        <w:t>a)</w:t>
      </w:r>
      <w:r>
        <w:tab/>
      </w:r>
      <w:r>
        <w:t xml:space="preserve">the Message Type IE </w:t>
      </w:r>
      <w:del w:id="210" w:author="liuyue240111" w:date="2024-01-14T23:14:18Z">
        <w:r>
          <w:rPr/>
          <w:delText>with the value "DELIVERY REPORT SENDING REQUEST"</w:delText>
        </w:r>
      </w:del>
      <w:r>
        <w:t xml:space="preserve"> indicating the request/response is for sending a delivery status report</w:t>
      </w:r>
      <w:ins w:id="211" w:author="liuyue240111" w:date="2024-01-14T23:14:21Z">
        <w:r>
          <w:rPr>
            <w:rFonts w:hint="eastAsia" w:eastAsia="宋体"/>
            <w:lang w:val="en-US" w:eastAsia="zh-CN"/>
          </w:rPr>
          <w:t>,</w:t>
        </w:r>
      </w:ins>
      <w:ins w:id="212" w:author="liuyue240111" w:date="2024-01-14T23:14:30Z">
        <w:r>
          <w:rPr>
            <w:rFonts w:hint="eastAsia" w:eastAsia="宋体"/>
            <w:lang w:val="en-US" w:eastAsia="zh-CN"/>
          </w:rPr>
          <w:t xml:space="preserve"> e.g.if the </w:t>
        </w:r>
      </w:ins>
      <w:ins w:id="213" w:author="liuyue240111" w:date="2024-01-14T23:14:30Z">
        <w:r>
          <w:rPr>
            <w:lang w:eastAsia="zh-CN"/>
          </w:rPr>
          <w:t>message formats/protocols</w:t>
        </w:r>
      </w:ins>
      <w:ins w:id="214" w:author="liuyue240111" w:date="2024-01-14T23:14:30Z">
        <w:r>
          <w:rPr>
            <w:rFonts w:hint="eastAsia"/>
            <w:lang w:val="en-US" w:eastAsia="zh-CN"/>
          </w:rPr>
          <w:t xml:space="preserve"> in Annex</w:t>
        </w:r>
      </w:ins>
      <w:ins w:id="215" w:author="liuyue240111" w:date="2024-01-14T23:14:30Z">
        <w:r>
          <w:rPr/>
          <w:t> </w:t>
        </w:r>
      </w:ins>
      <w:ins w:id="216" w:author="liuyue240111" w:date="2024-01-14T23:14:30Z">
        <w:r>
          <w:rPr>
            <w:rFonts w:hint="eastAsia" w:eastAsia="宋体"/>
            <w:lang w:val="en-US" w:eastAsia="zh-CN"/>
          </w:rPr>
          <w:t xml:space="preserve">A are used, the </w:t>
        </w:r>
      </w:ins>
      <w:ins w:id="217" w:author="liuyue240111" w:date="2024-01-14T23:14:30Z">
        <w:r>
          <w:rPr/>
          <w:t>Message Type IE</w:t>
        </w:r>
      </w:ins>
      <w:ins w:id="218" w:author="liuyue240111" w:date="2024-01-14T23:14:30Z">
        <w:r>
          <w:rPr>
            <w:rFonts w:hint="eastAsia" w:eastAsia="宋体"/>
            <w:lang w:val="en-US" w:eastAsia="zh-CN"/>
          </w:rPr>
          <w:t xml:space="preserve"> is set to</w:t>
        </w:r>
      </w:ins>
      <w:ins w:id="219" w:author="liuyue240111" w:date="2024-01-14T23:14:30Z">
        <w:r>
          <w:rPr/>
          <w:t xml:space="preserve"> </w:t>
        </w:r>
      </w:ins>
      <w:ins w:id="220" w:author="liuyue240111" w:date="2024-01-14T23:14:18Z">
        <w:r>
          <w:rPr/>
          <w:t>"DELIVERY REPORT SENDING REQUEST"</w:t>
        </w:r>
      </w:ins>
      <w:r>
        <w:t>;</w:t>
      </w:r>
    </w:p>
    <w:p>
      <w:pPr>
        <w:pStyle w:val="75"/>
      </w:pPr>
      <w:r>
        <w:t>b)</w:t>
      </w:r>
      <w:r>
        <w:tab/>
      </w:r>
      <w:r>
        <w:t>the Message ID IE with the unique identity of this message delivery report;</w:t>
      </w:r>
    </w:p>
    <w:p>
      <w:pPr>
        <w:pStyle w:val="75"/>
      </w:pPr>
      <w:r>
        <w:t>c)</w:t>
      </w:r>
      <w:r>
        <w:tab/>
      </w:r>
      <w:r>
        <w:t>the Reply-to Message ID IE copied from the received message, to indicate the delivery status is for which message; and</w:t>
      </w:r>
    </w:p>
    <w:p>
      <w:pPr>
        <w:pStyle w:val="75"/>
      </w:pPr>
      <w:r>
        <w:t>d)</w:t>
      </w:r>
      <w:r>
        <w:tab/>
      </w:r>
      <w:r>
        <w:t>the Delivery Status IE with delivery status.</w:t>
      </w:r>
    </w:p>
    <w:p>
      <w:pPr>
        <w:pStyle w:val="6"/>
        <w:rPr>
          <w:lang w:eastAsia="zh-CN"/>
        </w:rPr>
      </w:pPr>
      <w:bookmarkStart w:id="46" w:name="_Toc154588421"/>
      <w:bookmarkStart w:id="47" w:name="_Toc104711023"/>
      <w:r>
        <w:rPr>
          <w:rFonts w:hint="eastAsia"/>
          <w:lang w:eastAsia="zh-CN"/>
        </w:rPr>
        <w:t>6.4.2.3.</w:t>
      </w:r>
      <w:r>
        <w:rPr>
          <w:lang w:eastAsia="zh-CN"/>
        </w:rPr>
        <w:t>3</w:t>
      </w:r>
      <w:r>
        <w:rPr>
          <w:rFonts w:hint="eastAsia"/>
          <w:lang w:eastAsia="zh-CN"/>
        </w:rPr>
        <w:tab/>
      </w:r>
      <w:r>
        <w:rPr>
          <w:rFonts w:hint="eastAsia"/>
          <w:lang w:eastAsia="zh-CN"/>
        </w:rPr>
        <w:t>Sending of a message</w:t>
      </w:r>
      <w:r>
        <w:rPr>
          <w:lang w:eastAsia="zh-CN"/>
        </w:rPr>
        <w:t xml:space="preserve"> received response</w:t>
      </w:r>
      <w:r>
        <w:rPr>
          <w:rFonts w:hint="eastAsia"/>
          <w:lang w:eastAsia="zh-CN"/>
        </w:rPr>
        <w:t xml:space="preserve"> to </w:t>
      </w:r>
      <w:r>
        <w:rPr>
          <w:lang w:eastAsia="zh-CN"/>
        </w:rPr>
        <w:t>MSGin5G UE</w:t>
      </w:r>
      <w:bookmarkEnd w:id="46"/>
      <w:bookmarkEnd w:id="47"/>
    </w:p>
    <w:p>
      <w:pPr>
        <w:rPr>
          <w:lang w:val="en-US" w:eastAsia="zh-CN"/>
        </w:rPr>
      </w:pPr>
      <w:r>
        <w:rPr>
          <w:lang w:val="en-US" w:eastAsia="zh-CN"/>
        </w:rPr>
        <w:t xml:space="preserve">Upon received the message request from MSGin5G Client in MSGin5G UE,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val="en-US" w:eastAsia="zh-CN"/>
        </w:rPr>
        <w:t xml:space="preserve"> sends a response to the MSGin5G Client, including the following information elements:</w:t>
      </w:r>
    </w:p>
    <w:p>
      <w:pPr>
        <w:pStyle w:val="75"/>
      </w:pPr>
      <w:r>
        <w:t>a)</w:t>
      </w:r>
      <w:r>
        <w:tab/>
      </w:r>
      <w:r>
        <w:t xml:space="preserve">the Message Type IE </w:t>
      </w:r>
      <w:del w:id="221" w:author="liuyue240111" w:date="2024-01-14T23:15:15Z">
        <w:r>
          <w:rPr/>
          <w:delText xml:space="preserve">with the value "MESSAGE RECEIVED RESPONSE" </w:delText>
        </w:r>
      </w:del>
      <w:r>
        <w:t>indicating the request/message is for initiating a MSGin5G message</w:t>
      </w:r>
      <w:ins w:id="222" w:author="liuyue240111" w:date="2024-01-14T23:15:19Z">
        <w:r>
          <w:rPr>
            <w:rFonts w:hint="eastAsia" w:eastAsia="宋体"/>
            <w:lang w:val="en-US" w:eastAsia="zh-CN"/>
          </w:rPr>
          <w:t>,</w:t>
        </w:r>
      </w:ins>
      <w:ins w:id="223" w:author="liuyue240111" w:date="2024-01-14T23:15:20Z">
        <w:r>
          <w:rPr>
            <w:rFonts w:hint="eastAsia" w:eastAsia="宋体"/>
            <w:lang w:val="en-US" w:eastAsia="zh-CN"/>
          </w:rPr>
          <w:t xml:space="preserve"> </w:t>
        </w:r>
      </w:ins>
      <w:ins w:id="224" w:author="liuyue240111" w:date="2024-01-14T23:15:30Z">
        <w:r>
          <w:rPr>
            <w:rFonts w:hint="eastAsia" w:eastAsia="宋体"/>
            <w:lang w:val="en-US" w:eastAsia="zh-CN"/>
          </w:rPr>
          <w:t xml:space="preserve">e.g.if the </w:t>
        </w:r>
      </w:ins>
      <w:ins w:id="225" w:author="liuyue240111" w:date="2024-01-14T23:15:30Z">
        <w:r>
          <w:rPr>
            <w:lang w:eastAsia="zh-CN"/>
          </w:rPr>
          <w:t>message formats/protocols</w:t>
        </w:r>
      </w:ins>
      <w:ins w:id="226" w:author="liuyue240111" w:date="2024-01-14T23:15:30Z">
        <w:r>
          <w:rPr>
            <w:rFonts w:hint="eastAsia"/>
            <w:lang w:val="en-US" w:eastAsia="zh-CN"/>
          </w:rPr>
          <w:t xml:space="preserve"> in Annex</w:t>
        </w:r>
      </w:ins>
      <w:ins w:id="227" w:author="liuyue240111" w:date="2024-01-14T23:15:30Z">
        <w:r>
          <w:rPr/>
          <w:t> </w:t>
        </w:r>
      </w:ins>
      <w:ins w:id="228" w:author="liuyue240111" w:date="2024-01-14T23:15:30Z">
        <w:r>
          <w:rPr>
            <w:rFonts w:hint="eastAsia" w:eastAsia="宋体"/>
            <w:lang w:val="en-US" w:eastAsia="zh-CN"/>
          </w:rPr>
          <w:t xml:space="preserve">A are used, the </w:t>
        </w:r>
      </w:ins>
      <w:ins w:id="229" w:author="liuyue240111" w:date="2024-01-14T23:15:30Z">
        <w:r>
          <w:rPr/>
          <w:t>Message Type IE</w:t>
        </w:r>
      </w:ins>
      <w:ins w:id="230" w:author="liuyue240111" w:date="2024-01-14T23:15:30Z">
        <w:r>
          <w:rPr>
            <w:rFonts w:hint="eastAsia" w:eastAsia="宋体"/>
            <w:lang w:val="en-US" w:eastAsia="zh-CN"/>
          </w:rPr>
          <w:t xml:space="preserve"> is set to</w:t>
        </w:r>
      </w:ins>
      <w:ins w:id="231" w:author="liuyue240111" w:date="2024-01-14T23:15:30Z">
        <w:r>
          <w:rPr/>
          <w:t xml:space="preserve"> </w:t>
        </w:r>
      </w:ins>
      <w:ins w:id="232" w:author="liuyue240111" w:date="2024-01-14T23:15:15Z">
        <w:r>
          <w:rPr/>
          <w:t xml:space="preserve">"MESSAGE RECEIVED RESPONSE" </w:t>
        </w:r>
      </w:ins>
      <w:r>
        <w:t>.</w:t>
      </w:r>
    </w:p>
    <w:p>
      <w:pPr>
        <w:pStyle w:val="75"/>
      </w:pPr>
      <w:r>
        <w:t>b)</w:t>
      </w:r>
      <w:r>
        <w:tab/>
      </w:r>
      <w:r>
        <w:t>the Result IE indicating success or failure of the message received request; and</w:t>
      </w:r>
    </w:p>
    <w:p>
      <w:pPr>
        <w:pStyle w:val="75"/>
      </w:pPr>
      <w:r>
        <w:t>c)</w:t>
      </w:r>
      <w:r>
        <w:tab/>
      </w:r>
      <w:r>
        <w:t>optionally, the Failure Reason IE indicating the reason of failure when the Result IE is set to failure.</w:t>
      </w:r>
    </w:p>
    <w:p>
      <w:pPr>
        <w:pStyle w:val="5"/>
        <w:rPr>
          <w:lang w:val="en-US" w:eastAsia="zh-CN"/>
        </w:rPr>
      </w:pPr>
      <w:bookmarkStart w:id="48" w:name="_Toc97379686"/>
      <w:bookmarkStart w:id="49" w:name="_Toc154588422"/>
      <w:bookmarkStart w:id="50" w:name="_Toc104711024"/>
      <w:r>
        <w:rPr>
          <w:rFonts w:hint="eastAsia"/>
          <w:lang w:val="en-US" w:eastAsia="zh-CN"/>
        </w:rPr>
        <w:t>6.4.2.4</w:t>
      </w:r>
      <w:r>
        <w:rPr>
          <w:lang w:val="en-US" w:eastAsia="zh-CN"/>
        </w:rPr>
        <w:tab/>
      </w:r>
      <w:r>
        <w:rPr>
          <w:rFonts w:hint="eastAsia"/>
          <w:lang w:val="en-US" w:eastAsia="zh-CN"/>
        </w:rPr>
        <w:t>Procedure at</w:t>
      </w:r>
      <w:r>
        <w:rPr>
          <w:lang w:val="en-US" w:eastAsia="zh-CN"/>
        </w:rPr>
        <w:t xml:space="preserve"> </w:t>
      </w:r>
      <w:r>
        <w:rPr>
          <w:rFonts w:hint="eastAsia"/>
          <w:lang w:val="en-US" w:eastAsia="zh-CN"/>
        </w:rPr>
        <w:t>Relay UE</w:t>
      </w:r>
      <w:bookmarkEnd w:id="48"/>
      <w:bookmarkEnd w:id="49"/>
      <w:bookmarkEnd w:id="50"/>
    </w:p>
    <w:p>
      <w:pPr>
        <w:pStyle w:val="6"/>
        <w:rPr>
          <w:lang w:val="en-US" w:eastAsia="zh-CN"/>
        </w:rPr>
      </w:pPr>
      <w:bookmarkStart w:id="51" w:name="_Toc97379687"/>
      <w:bookmarkStart w:id="52" w:name="_Toc104711025"/>
      <w:bookmarkStart w:id="53" w:name="_Toc154588423"/>
      <w:r>
        <w:rPr>
          <w:rFonts w:hint="eastAsia"/>
          <w:lang w:eastAsia="zh-CN"/>
        </w:rPr>
        <w:t>6.4.2.4.1</w:t>
      </w:r>
      <w:r>
        <w:rPr>
          <w:rFonts w:hint="eastAsia"/>
          <w:lang w:eastAsia="zh-CN"/>
        </w:rPr>
        <w:tab/>
      </w:r>
      <w:r>
        <w:rPr>
          <w:rFonts w:hint="eastAsia"/>
          <w:lang w:eastAsia="zh-CN"/>
        </w:rPr>
        <w:t>Sending of an MSGin5G message</w:t>
      </w:r>
      <w:r>
        <w:rPr>
          <w:lang w:eastAsia="zh-CN"/>
        </w:rPr>
        <w:t xml:space="preserve"> </w:t>
      </w:r>
      <w:r>
        <w:rPr>
          <w:rFonts w:hint="eastAsia"/>
          <w:lang w:eastAsia="zh-CN"/>
        </w:rPr>
        <w:t xml:space="preserve">to </w:t>
      </w:r>
      <w:r>
        <w:rPr>
          <w:lang w:eastAsia="zh-CN"/>
        </w:rPr>
        <w:t>Constrained UE</w:t>
      </w:r>
      <w:bookmarkEnd w:id="51"/>
      <w:bookmarkEnd w:id="52"/>
      <w:bookmarkEnd w:id="53"/>
    </w:p>
    <w:p>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hint="eastAsia" w:eastAsia="宋体"/>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pPr>
        <w:pStyle w:val="6"/>
        <w:rPr>
          <w:lang w:eastAsia="zh-CN"/>
        </w:rPr>
      </w:pPr>
      <w:bookmarkStart w:id="54" w:name="_Toc97379688"/>
      <w:bookmarkStart w:id="55" w:name="_Toc104711026"/>
      <w:bookmarkStart w:id="56" w:name="_Toc154588424"/>
      <w:r>
        <w:rPr>
          <w:rFonts w:hint="eastAsia"/>
          <w:lang w:eastAsia="zh-CN"/>
        </w:rPr>
        <w:t>6.4.2.4.2</w:t>
      </w:r>
      <w:r>
        <w:rPr>
          <w:rFonts w:hint="eastAsia"/>
          <w:lang w:eastAsia="zh-CN"/>
        </w:rPr>
        <w:tab/>
      </w:r>
      <w:r>
        <w:rPr>
          <w:lang w:eastAsia="zh-CN"/>
        </w:rPr>
        <w:t xml:space="preserve">Reception of </w:t>
      </w:r>
      <w:r>
        <w:rPr>
          <w:rFonts w:hint="eastAsia"/>
          <w:lang w:eastAsia="zh-CN"/>
        </w:rPr>
        <w:t>an MSGin5G</w:t>
      </w:r>
      <w:r>
        <w:rPr>
          <w:lang w:eastAsia="zh-CN"/>
        </w:rPr>
        <w:t xml:space="preserve"> </w:t>
      </w:r>
      <w:r>
        <w:rPr>
          <w:rFonts w:hint="eastAsia"/>
          <w:lang w:eastAsia="zh-CN"/>
        </w:rPr>
        <w:t xml:space="preserve">message from </w:t>
      </w:r>
      <w:r>
        <w:rPr>
          <w:lang w:eastAsia="zh-CN"/>
        </w:rPr>
        <w:t>Constrained UE</w:t>
      </w:r>
      <w:r>
        <w:rPr>
          <w:rFonts w:hint="eastAsia"/>
          <w:lang w:eastAsia="zh-CN"/>
        </w:rPr>
        <w:t xml:space="preserve"> with MSGin5G Client</w:t>
      </w:r>
      <w:bookmarkEnd w:id="54"/>
      <w:bookmarkEnd w:id="55"/>
      <w:bookmarkEnd w:id="56"/>
    </w:p>
    <w:p>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hint="eastAsia" w:eastAsia="宋体"/>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pPr>
        <w:pStyle w:val="5"/>
        <w:rPr>
          <w:lang w:val="en-US" w:eastAsia="zh-CN"/>
        </w:rPr>
      </w:pPr>
      <w:bookmarkStart w:id="57" w:name="_Toc104711027"/>
      <w:bookmarkStart w:id="58" w:name="_Toc97379689"/>
      <w:bookmarkStart w:id="59" w:name="_Toc154588425"/>
      <w:r>
        <w:rPr>
          <w:rFonts w:hint="eastAsia"/>
          <w:lang w:val="en-US" w:eastAsia="zh-CN"/>
        </w:rPr>
        <w:t>6.4.2.5</w:t>
      </w:r>
      <w:r>
        <w:rPr>
          <w:lang w:val="en-US" w:eastAsia="zh-CN"/>
        </w:rPr>
        <w:tab/>
      </w:r>
      <w:r>
        <w:rPr>
          <w:rFonts w:hint="eastAsia"/>
          <w:lang w:val="en-US" w:eastAsia="zh-CN"/>
        </w:rPr>
        <w:t xml:space="preserve">Procedure at MSGin5G Client in </w:t>
      </w:r>
      <w:r>
        <w:rPr>
          <w:lang w:eastAsia="zh-CN"/>
        </w:rPr>
        <w:t xml:space="preserve">Constrained </w:t>
      </w:r>
      <w:bookmarkEnd w:id="57"/>
      <w:bookmarkEnd w:id="58"/>
      <w:r>
        <w:rPr>
          <w:lang w:eastAsia="zh-CN"/>
        </w:rPr>
        <w:t>UE</w:t>
      </w:r>
      <w:bookmarkEnd w:id="59"/>
    </w:p>
    <w:p>
      <w:pPr>
        <w:pStyle w:val="6"/>
        <w:rPr>
          <w:lang w:val="en-US" w:eastAsia="zh-CN"/>
        </w:rPr>
      </w:pPr>
      <w:bookmarkStart w:id="60" w:name="_Toc104711028"/>
      <w:bookmarkStart w:id="61" w:name="_Toc154588426"/>
      <w:bookmarkStart w:id="62" w:name="_Toc97379690"/>
      <w:r>
        <w:rPr>
          <w:rFonts w:hint="eastAsia"/>
          <w:lang w:eastAsia="zh-CN"/>
        </w:rPr>
        <w:t>6.4.2.5.1</w:t>
      </w:r>
      <w:r>
        <w:rPr>
          <w:rFonts w:hint="eastAsia"/>
          <w:lang w:eastAsia="zh-CN"/>
        </w:rPr>
        <w:tab/>
      </w:r>
      <w:r>
        <w:rPr>
          <w:rFonts w:hint="eastAsia"/>
          <w:lang w:eastAsia="zh-CN"/>
        </w:rPr>
        <w:t>Sending of an MSGin5G message</w:t>
      </w:r>
      <w:bookmarkEnd w:id="60"/>
      <w:bookmarkEnd w:id="61"/>
      <w:bookmarkEnd w:id="62"/>
    </w:p>
    <w:p>
      <w:pPr>
        <w:rPr>
          <w:lang w:eastAsia="zh-CN"/>
        </w:rPr>
      </w:pPr>
      <w:r>
        <w:rPr>
          <w:lang w:eastAsia="zh-CN"/>
        </w:rPr>
        <w:t>In order to send an MSGin5G message</w:t>
      </w:r>
      <w:r>
        <w:rPr>
          <w:rFonts w:hint="eastAsia"/>
          <w:lang w:eastAsia="zh-CN"/>
        </w:rPr>
        <w:t xml:space="preserve"> or </w:t>
      </w:r>
      <w:r>
        <w:rPr>
          <w:lang w:eastAsia="zh-CN"/>
        </w:rPr>
        <w:t>MSGin5G message delivery status report, the MSGin5G Client shall</w:t>
      </w:r>
      <w:r>
        <w:rPr>
          <w:rFonts w:hint="eastAsia"/>
          <w:lang w:eastAsia="zh-CN"/>
        </w:rPr>
        <w:t xml:space="preserve"> use the procedures specified in clause</w:t>
      </w:r>
      <w:r>
        <w:rPr>
          <w:lang w:eastAsia="zh-CN"/>
        </w:rPr>
        <w:t> </w:t>
      </w:r>
      <w:r>
        <w:rPr>
          <w:rFonts w:hint="eastAsia"/>
          <w:lang w:eastAsia="zh-CN"/>
        </w:rPr>
        <w:t>6.4.1.1.2, 6.4.1.1.3, 6.4.1.1.4 and 6.4.1.1.5.</w:t>
      </w:r>
    </w:p>
    <w:p>
      <w:pPr>
        <w:pStyle w:val="6"/>
        <w:rPr>
          <w:lang w:eastAsia="zh-CN"/>
        </w:rPr>
      </w:pPr>
      <w:bookmarkStart w:id="63" w:name="_Toc97379691"/>
      <w:bookmarkStart w:id="64" w:name="_Toc154588427"/>
      <w:bookmarkStart w:id="65" w:name="_Toc104711029"/>
      <w:r>
        <w:rPr>
          <w:rFonts w:hint="eastAsia"/>
          <w:lang w:eastAsia="zh-CN"/>
        </w:rPr>
        <w:t>6.4.2.5.2</w:t>
      </w:r>
      <w:r>
        <w:rPr>
          <w:rFonts w:hint="eastAsia"/>
          <w:lang w:eastAsia="zh-CN"/>
        </w:rPr>
        <w:tab/>
      </w:r>
      <w:r>
        <w:rPr>
          <w:lang w:eastAsia="zh-CN"/>
        </w:rPr>
        <w:t xml:space="preserve">Reception of </w:t>
      </w:r>
      <w:r>
        <w:rPr>
          <w:rFonts w:hint="eastAsia"/>
          <w:lang w:eastAsia="zh-CN"/>
        </w:rPr>
        <w:t>an MSGin5G</w:t>
      </w:r>
      <w:r>
        <w:rPr>
          <w:lang w:eastAsia="zh-CN"/>
        </w:rPr>
        <w:t xml:space="preserve"> </w:t>
      </w:r>
      <w:r>
        <w:rPr>
          <w:rFonts w:hint="eastAsia"/>
          <w:lang w:eastAsia="zh-CN"/>
        </w:rPr>
        <w:t>message</w:t>
      </w:r>
      <w:bookmarkEnd w:id="63"/>
      <w:bookmarkEnd w:id="64"/>
      <w:bookmarkEnd w:id="65"/>
    </w:p>
    <w:p>
      <w:pPr>
        <w:rPr>
          <w:lang w:eastAsia="zh-CN"/>
        </w:rPr>
      </w:pPr>
      <w:r>
        <w:rPr>
          <w:rFonts w:eastAsia="等线"/>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Client itself, the MSGin5G Client shall handle the CoAP Post request as specified in clause</w:t>
      </w:r>
      <w:r>
        <w:rPr>
          <w:lang w:eastAsia="zh-CN"/>
        </w:rPr>
        <w:t> </w:t>
      </w:r>
      <w:r>
        <w:rPr>
          <w:rFonts w:hint="eastAsia"/>
          <w:lang w:eastAsia="zh-CN"/>
        </w:rPr>
        <w:t>6.4.1.1.6, 6.4.1.1.7, 6.4.1.1.8 and 6.4.1.1.9.</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7981"/>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A53264"/>
    <w:rsid w:val="01F16EC0"/>
    <w:rsid w:val="0271368F"/>
    <w:rsid w:val="0293294A"/>
    <w:rsid w:val="02CC4CA2"/>
    <w:rsid w:val="03187320"/>
    <w:rsid w:val="03340CCB"/>
    <w:rsid w:val="033E2A36"/>
    <w:rsid w:val="038A635A"/>
    <w:rsid w:val="03C46F19"/>
    <w:rsid w:val="03DD19D5"/>
    <w:rsid w:val="03DD3BE6"/>
    <w:rsid w:val="03F64336"/>
    <w:rsid w:val="03FD6699"/>
    <w:rsid w:val="04727334"/>
    <w:rsid w:val="05C74A0B"/>
    <w:rsid w:val="05CA1F8A"/>
    <w:rsid w:val="061D0ABC"/>
    <w:rsid w:val="065B7836"/>
    <w:rsid w:val="066539CE"/>
    <w:rsid w:val="06661F8B"/>
    <w:rsid w:val="06B85DF7"/>
    <w:rsid w:val="06CC51B2"/>
    <w:rsid w:val="0723157A"/>
    <w:rsid w:val="072510C4"/>
    <w:rsid w:val="0736698D"/>
    <w:rsid w:val="0738472E"/>
    <w:rsid w:val="07590AF3"/>
    <w:rsid w:val="07C40FCD"/>
    <w:rsid w:val="08211367"/>
    <w:rsid w:val="084245F9"/>
    <w:rsid w:val="093F45AA"/>
    <w:rsid w:val="09837707"/>
    <w:rsid w:val="09881C10"/>
    <w:rsid w:val="0A0D372F"/>
    <w:rsid w:val="0ACB089B"/>
    <w:rsid w:val="0ACC1B42"/>
    <w:rsid w:val="0B285DDC"/>
    <w:rsid w:val="0B5224A3"/>
    <w:rsid w:val="0BA666AA"/>
    <w:rsid w:val="0BCB5DBC"/>
    <w:rsid w:val="0C1C796E"/>
    <w:rsid w:val="0C375F99"/>
    <w:rsid w:val="0C76328A"/>
    <w:rsid w:val="0CF62B54"/>
    <w:rsid w:val="0D3F1943"/>
    <w:rsid w:val="0E3A1EE7"/>
    <w:rsid w:val="0E5533A3"/>
    <w:rsid w:val="0E5860DB"/>
    <w:rsid w:val="0F18227A"/>
    <w:rsid w:val="103C03B2"/>
    <w:rsid w:val="108E6C19"/>
    <w:rsid w:val="10DE1782"/>
    <w:rsid w:val="117F671F"/>
    <w:rsid w:val="11994A0B"/>
    <w:rsid w:val="11FB1E62"/>
    <w:rsid w:val="12275329"/>
    <w:rsid w:val="122D30E1"/>
    <w:rsid w:val="1254771D"/>
    <w:rsid w:val="134D105F"/>
    <w:rsid w:val="13722CB6"/>
    <w:rsid w:val="151248E2"/>
    <w:rsid w:val="153455D7"/>
    <w:rsid w:val="157B3263"/>
    <w:rsid w:val="15863D5C"/>
    <w:rsid w:val="1586478B"/>
    <w:rsid w:val="16184950"/>
    <w:rsid w:val="16266269"/>
    <w:rsid w:val="1763532E"/>
    <w:rsid w:val="178B572B"/>
    <w:rsid w:val="1871678F"/>
    <w:rsid w:val="187B08B7"/>
    <w:rsid w:val="18F5219A"/>
    <w:rsid w:val="1973708C"/>
    <w:rsid w:val="1A3B5015"/>
    <w:rsid w:val="1A3F6DFB"/>
    <w:rsid w:val="1A97792D"/>
    <w:rsid w:val="1AA720D8"/>
    <w:rsid w:val="1AA87ED9"/>
    <w:rsid w:val="1ADC2911"/>
    <w:rsid w:val="1AF844CE"/>
    <w:rsid w:val="1B1B2104"/>
    <w:rsid w:val="1B3C5EBC"/>
    <w:rsid w:val="1B3F4BEE"/>
    <w:rsid w:val="1B7802A0"/>
    <w:rsid w:val="1C902DCF"/>
    <w:rsid w:val="1C9300EF"/>
    <w:rsid w:val="1D71005A"/>
    <w:rsid w:val="1DBE0159"/>
    <w:rsid w:val="1DD36E51"/>
    <w:rsid w:val="1ECD0317"/>
    <w:rsid w:val="1ED4672D"/>
    <w:rsid w:val="1F7E26B9"/>
    <w:rsid w:val="1FDB199A"/>
    <w:rsid w:val="20047B4A"/>
    <w:rsid w:val="201209AE"/>
    <w:rsid w:val="20410ECE"/>
    <w:rsid w:val="20483554"/>
    <w:rsid w:val="20B7728E"/>
    <w:rsid w:val="21492C29"/>
    <w:rsid w:val="21BC76E5"/>
    <w:rsid w:val="21DC1607"/>
    <w:rsid w:val="22151481"/>
    <w:rsid w:val="223A03AB"/>
    <w:rsid w:val="228201CD"/>
    <w:rsid w:val="22A72B65"/>
    <w:rsid w:val="254F5B0D"/>
    <w:rsid w:val="258F38AD"/>
    <w:rsid w:val="259D07BB"/>
    <w:rsid w:val="25BC39A1"/>
    <w:rsid w:val="25E728C2"/>
    <w:rsid w:val="2629602A"/>
    <w:rsid w:val="268663C4"/>
    <w:rsid w:val="27236791"/>
    <w:rsid w:val="273C7543"/>
    <w:rsid w:val="278946AC"/>
    <w:rsid w:val="27D43897"/>
    <w:rsid w:val="27DC0EF4"/>
    <w:rsid w:val="27F93E3E"/>
    <w:rsid w:val="284D30BD"/>
    <w:rsid w:val="289406A2"/>
    <w:rsid w:val="289C5AAF"/>
    <w:rsid w:val="28E62B38"/>
    <w:rsid w:val="29D954B6"/>
    <w:rsid w:val="2A40035E"/>
    <w:rsid w:val="2A460069"/>
    <w:rsid w:val="2A555957"/>
    <w:rsid w:val="2B340253"/>
    <w:rsid w:val="2C08354D"/>
    <w:rsid w:val="2C801F12"/>
    <w:rsid w:val="2CB0052C"/>
    <w:rsid w:val="2CB758F8"/>
    <w:rsid w:val="2CD332AA"/>
    <w:rsid w:val="2D283624"/>
    <w:rsid w:val="2D311F09"/>
    <w:rsid w:val="2D593DF3"/>
    <w:rsid w:val="2E5D600C"/>
    <w:rsid w:val="2E747DC3"/>
    <w:rsid w:val="2E876B6B"/>
    <w:rsid w:val="2ED36EE3"/>
    <w:rsid w:val="2F540736"/>
    <w:rsid w:val="2F6A7056"/>
    <w:rsid w:val="2F9E6839"/>
    <w:rsid w:val="304E4563"/>
    <w:rsid w:val="30A47B90"/>
    <w:rsid w:val="30AB0CE7"/>
    <w:rsid w:val="30B83BFF"/>
    <w:rsid w:val="31A72936"/>
    <w:rsid w:val="32505A68"/>
    <w:rsid w:val="32904380"/>
    <w:rsid w:val="32D260EE"/>
    <w:rsid w:val="32F75029"/>
    <w:rsid w:val="330F5F53"/>
    <w:rsid w:val="335F77C3"/>
    <w:rsid w:val="33753AF4"/>
    <w:rsid w:val="33842ADE"/>
    <w:rsid w:val="341C7E15"/>
    <w:rsid w:val="34561BD3"/>
    <w:rsid w:val="34885F06"/>
    <w:rsid w:val="35475F88"/>
    <w:rsid w:val="356139FD"/>
    <w:rsid w:val="356928AF"/>
    <w:rsid w:val="358024D4"/>
    <w:rsid w:val="35D61EBD"/>
    <w:rsid w:val="36262C62"/>
    <w:rsid w:val="375E61E2"/>
    <w:rsid w:val="376C0D7B"/>
    <w:rsid w:val="37D6042A"/>
    <w:rsid w:val="3814146F"/>
    <w:rsid w:val="384C6161"/>
    <w:rsid w:val="38D4585F"/>
    <w:rsid w:val="3905309B"/>
    <w:rsid w:val="396E39C4"/>
    <w:rsid w:val="39D001E5"/>
    <w:rsid w:val="3A1A7360"/>
    <w:rsid w:val="3A9F2E3C"/>
    <w:rsid w:val="3AAC3625"/>
    <w:rsid w:val="3AC808E5"/>
    <w:rsid w:val="3B28559A"/>
    <w:rsid w:val="3BA23963"/>
    <w:rsid w:val="3BB75E87"/>
    <w:rsid w:val="3C1F45B2"/>
    <w:rsid w:val="3CE95BCD"/>
    <w:rsid w:val="3D2363DE"/>
    <w:rsid w:val="3D2E4147"/>
    <w:rsid w:val="3D3F248B"/>
    <w:rsid w:val="3DB80B98"/>
    <w:rsid w:val="3DDF1E89"/>
    <w:rsid w:val="3EC26D84"/>
    <w:rsid w:val="3ECF7298"/>
    <w:rsid w:val="3F065E81"/>
    <w:rsid w:val="3F0A35CC"/>
    <w:rsid w:val="3F1C626E"/>
    <w:rsid w:val="3F4150D3"/>
    <w:rsid w:val="3F996DE7"/>
    <w:rsid w:val="3FCE2739"/>
    <w:rsid w:val="40094B1C"/>
    <w:rsid w:val="40204901"/>
    <w:rsid w:val="404145C1"/>
    <w:rsid w:val="40900279"/>
    <w:rsid w:val="40977ED1"/>
    <w:rsid w:val="40D97773"/>
    <w:rsid w:val="41003DB0"/>
    <w:rsid w:val="428D09FF"/>
    <w:rsid w:val="42BD32A3"/>
    <w:rsid w:val="42CE578A"/>
    <w:rsid w:val="42E41023"/>
    <w:rsid w:val="436C1CAB"/>
    <w:rsid w:val="43E87696"/>
    <w:rsid w:val="43FF71CD"/>
    <w:rsid w:val="44AA4BB6"/>
    <w:rsid w:val="4501689B"/>
    <w:rsid w:val="45F61EE3"/>
    <w:rsid w:val="46267925"/>
    <w:rsid w:val="46A53A9E"/>
    <w:rsid w:val="47541DEC"/>
    <w:rsid w:val="47860595"/>
    <w:rsid w:val="478A7A66"/>
    <w:rsid w:val="47BE45A5"/>
    <w:rsid w:val="48166DD0"/>
    <w:rsid w:val="48187546"/>
    <w:rsid w:val="49412540"/>
    <w:rsid w:val="49822BAA"/>
    <w:rsid w:val="4A036CD7"/>
    <w:rsid w:val="4A8469B7"/>
    <w:rsid w:val="4AE0261E"/>
    <w:rsid w:val="4B5936AA"/>
    <w:rsid w:val="4B8443DE"/>
    <w:rsid w:val="4CEA2B3C"/>
    <w:rsid w:val="4D233F9A"/>
    <w:rsid w:val="4DE018C0"/>
    <w:rsid w:val="4DF92CF9"/>
    <w:rsid w:val="4E275DC7"/>
    <w:rsid w:val="4E523C20"/>
    <w:rsid w:val="4E606311"/>
    <w:rsid w:val="4E6D653B"/>
    <w:rsid w:val="4EC6441C"/>
    <w:rsid w:val="4EC7464B"/>
    <w:rsid w:val="4F1A276A"/>
    <w:rsid w:val="4F2D2696"/>
    <w:rsid w:val="4F5551B4"/>
    <w:rsid w:val="4FAE2DF6"/>
    <w:rsid w:val="4FAE5242"/>
    <w:rsid w:val="4FF87E05"/>
    <w:rsid w:val="50286811"/>
    <w:rsid w:val="505066D1"/>
    <w:rsid w:val="508174AB"/>
    <w:rsid w:val="508E06E0"/>
    <w:rsid w:val="50E67EC9"/>
    <w:rsid w:val="513755C5"/>
    <w:rsid w:val="51433586"/>
    <w:rsid w:val="52154D37"/>
    <w:rsid w:val="52594527"/>
    <w:rsid w:val="52E87BFE"/>
    <w:rsid w:val="5336033B"/>
    <w:rsid w:val="53CE7B91"/>
    <w:rsid w:val="53FF676F"/>
    <w:rsid w:val="54135763"/>
    <w:rsid w:val="544C6D91"/>
    <w:rsid w:val="54886196"/>
    <w:rsid w:val="54E75E5A"/>
    <w:rsid w:val="55047989"/>
    <w:rsid w:val="564C5721"/>
    <w:rsid w:val="5650002E"/>
    <w:rsid w:val="575823DC"/>
    <w:rsid w:val="57867A28"/>
    <w:rsid w:val="57A25CD3"/>
    <w:rsid w:val="580351D6"/>
    <w:rsid w:val="585A5481"/>
    <w:rsid w:val="58811E29"/>
    <w:rsid w:val="59D217EB"/>
    <w:rsid w:val="5A036406"/>
    <w:rsid w:val="5A670F14"/>
    <w:rsid w:val="5A6C3F68"/>
    <w:rsid w:val="5A97115F"/>
    <w:rsid w:val="5AC07D81"/>
    <w:rsid w:val="5AD75815"/>
    <w:rsid w:val="5B9217CC"/>
    <w:rsid w:val="5BD20B76"/>
    <w:rsid w:val="5C281CBF"/>
    <w:rsid w:val="5C544142"/>
    <w:rsid w:val="5CB06720"/>
    <w:rsid w:val="5D72438F"/>
    <w:rsid w:val="5DEE162B"/>
    <w:rsid w:val="5E7B5363"/>
    <w:rsid w:val="5EDC21AD"/>
    <w:rsid w:val="5EFF7ED4"/>
    <w:rsid w:val="60101069"/>
    <w:rsid w:val="6013352F"/>
    <w:rsid w:val="601879B6"/>
    <w:rsid w:val="60CE03DF"/>
    <w:rsid w:val="60DC5176"/>
    <w:rsid w:val="6168331C"/>
    <w:rsid w:val="616D69D4"/>
    <w:rsid w:val="61915F1E"/>
    <w:rsid w:val="61BD5AE9"/>
    <w:rsid w:val="624C45B7"/>
    <w:rsid w:val="63296040"/>
    <w:rsid w:val="633914DA"/>
    <w:rsid w:val="6353259C"/>
    <w:rsid w:val="646734C9"/>
    <w:rsid w:val="64947810"/>
    <w:rsid w:val="6541560A"/>
    <w:rsid w:val="65A044CA"/>
    <w:rsid w:val="65A84457"/>
    <w:rsid w:val="66260082"/>
    <w:rsid w:val="664F3270"/>
    <w:rsid w:val="668D5CDD"/>
    <w:rsid w:val="66B02109"/>
    <w:rsid w:val="68107747"/>
    <w:rsid w:val="68443301"/>
    <w:rsid w:val="68845507"/>
    <w:rsid w:val="6897319C"/>
    <w:rsid w:val="68AC0C4A"/>
    <w:rsid w:val="693B39B1"/>
    <w:rsid w:val="696B185B"/>
    <w:rsid w:val="6AB04778"/>
    <w:rsid w:val="6AFD0D28"/>
    <w:rsid w:val="6B1601C2"/>
    <w:rsid w:val="6B46058E"/>
    <w:rsid w:val="6B6F1864"/>
    <w:rsid w:val="6C501D6F"/>
    <w:rsid w:val="6D694D90"/>
    <w:rsid w:val="6D887843"/>
    <w:rsid w:val="6E0C6798"/>
    <w:rsid w:val="6E6E2EEC"/>
    <w:rsid w:val="6E8354DD"/>
    <w:rsid w:val="6ED22CDD"/>
    <w:rsid w:val="6F821C5B"/>
    <w:rsid w:val="6FFB540A"/>
    <w:rsid w:val="7124002F"/>
    <w:rsid w:val="7146656F"/>
    <w:rsid w:val="715C5053"/>
    <w:rsid w:val="716A4F20"/>
    <w:rsid w:val="71E729A5"/>
    <w:rsid w:val="7245643F"/>
    <w:rsid w:val="725738A4"/>
    <w:rsid w:val="729D199C"/>
    <w:rsid w:val="72AA112F"/>
    <w:rsid w:val="72E74477"/>
    <w:rsid w:val="73232B91"/>
    <w:rsid w:val="732E0084"/>
    <w:rsid w:val="733C4E1B"/>
    <w:rsid w:val="73515EF9"/>
    <w:rsid w:val="736E0E6D"/>
    <w:rsid w:val="737B6A68"/>
    <w:rsid w:val="73B772AE"/>
    <w:rsid w:val="74781749"/>
    <w:rsid w:val="752E0E4E"/>
    <w:rsid w:val="756722AD"/>
    <w:rsid w:val="75CE2F56"/>
    <w:rsid w:val="75E37678"/>
    <w:rsid w:val="75FC6F1D"/>
    <w:rsid w:val="761719DC"/>
    <w:rsid w:val="76191120"/>
    <w:rsid w:val="762400E1"/>
    <w:rsid w:val="766C04D6"/>
    <w:rsid w:val="77274014"/>
    <w:rsid w:val="772F1899"/>
    <w:rsid w:val="77CC4F9A"/>
    <w:rsid w:val="77D628E8"/>
    <w:rsid w:val="782D04B7"/>
    <w:rsid w:val="78512C75"/>
    <w:rsid w:val="787B7D04"/>
    <w:rsid w:val="78990E6B"/>
    <w:rsid w:val="795C442C"/>
    <w:rsid w:val="79613CA3"/>
    <w:rsid w:val="7B00022D"/>
    <w:rsid w:val="7B6B0909"/>
    <w:rsid w:val="7BA577E9"/>
    <w:rsid w:val="7BD17534"/>
    <w:rsid w:val="7C064CF0"/>
    <w:rsid w:val="7C661E25"/>
    <w:rsid w:val="7C8E7766"/>
    <w:rsid w:val="7D025527"/>
    <w:rsid w:val="7D087430"/>
    <w:rsid w:val="7D1A42F6"/>
    <w:rsid w:val="7D457690"/>
    <w:rsid w:val="7D4F4893"/>
    <w:rsid w:val="7DF65A34"/>
    <w:rsid w:val="7E37429F"/>
    <w:rsid w:val="7E894B4F"/>
    <w:rsid w:val="7F2131B7"/>
    <w:rsid w:val="7F271629"/>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0</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liuyue240111</cp:lastModifiedBy>
  <cp:lastPrinted>2411-12-31T00:00:00Z</cp:lastPrinted>
  <dcterms:modified xsi:type="dcterms:W3CDTF">2024-01-15T07:02:52Z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92C5D76D3997474CA520349FAC95C528</vt:lpwstr>
  </property>
</Properties>
</file>